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02982D" w14:textId="30C45424" w:rsidR="00CA5FBD" w:rsidRPr="000F1799" w:rsidRDefault="00CA5FBD" w:rsidP="00754524">
      <w:pPr>
        <w:pStyle w:val="CRCoverPage"/>
        <w:tabs>
          <w:tab w:val="right" w:pos="9639"/>
        </w:tabs>
        <w:spacing w:after="0"/>
        <w:rPr>
          <w:b/>
          <w:i/>
          <w:sz w:val="28"/>
          <w:lang w:val="en-CA"/>
        </w:rPr>
      </w:pPr>
      <w:r w:rsidRPr="000F1799">
        <w:rPr>
          <w:b/>
          <w:sz w:val="24"/>
          <w:lang w:val="en-CA"/>
        </w:rPr>
        <w:t>3GPP TSG-SA5 Meeting #1</w:t>
      </w:r>
      <w:r>
        <w:rPr>
          <w:b/>
          <w:sz w:val="24"/>
          <w:lang w:val="en-CA"/>
        </w:rPr>
        <w:t>6</w:t>
      </w:r>
      <w:r w:rsidR="00623362">
        <w:rPr>
          <w:b/>
          <w:sz w:val="24"/>
          <w:lang w:val="en-CA"/>
        </w:rPr>
        <w:t>1</w:t>
      </w:r>
      <w:r w:rsidRPr="000F1799">
        <w:rPr>
          <w:b/>
          <w:i/>
          <w:sz w:val="24"/>
          <w:lang w:val="en-CA"/>
        </w:rPr>
        <w:t xml:space="preserve"> </w:t>
      </w:r>
      <w:r w:rsidRPr="000F1799">
        <w:rPr>
          <w:b/>
          <w:i/>
          <w:sz w:val="28"/>
          <w:lang w:val="en-CA"/>
        </w:rPr>
        <w:tab/>
        <w:t>S5-2</w:t>
      </w:r>
      <w:r>
        <w:rPr>
          <w:b/>
          <w:i/>
          <w:sz w:val="28"/>
          <w:lang w:val="en-CA"/>
        </w:rPr>
        <w:t>5</w:t>
      </w:r>
      <w:r w:rsidR="003F5A2B">
        <w:rPr>
          <w:b/>
          <w:i/>
          <w:sz w:val="28"/>
          <w:lang w:val="en-CA"/>
        </w:rPr>
        <w:t>2240</w:t>
      </w:r>
    </w:p>
    <w:p w14:paraId="7894BD87" w14:textId="3C3827EC" w:rsidR="00CA5FBD" w:rsidRPr="00E153FF" w:rsidRDefault="00B4429C" w:rsidP="00CA5FBD">
      <w:pPr>
        <w:pStyle w:val="Header"/>
        <w:rPr>
          <w:rFonts w:eastAsia="SimSun"/>
          <w:sz w:val="24"/>
          <w:szCs w:val="24"/>
        </w:rPr>
      </w:pPr>
      <w:r w:rsidRPr="00B4429C">
        <w:rPr>
          <w:rFonts w:eastAsia="SimSun"/>
          <w:sz w:val="24"/>
          <w:szCs w:val="24"/>
          <w:lang w:val="en-CA"/>
        </w:rPr>
        <w:t xml:space="preserve">Fukuoka City, </w:t>
      </w:r>
      <w:r w:rsidR="00375D03" w:rsidRPr="00B4429C">
        <w:rPr>
          <w:rFonts w:eastAsia="SimSun"/>
          <w:sz w:val="24"/>
          <w:szCs w:val="24"/>
          <w:lang w:val="en-CA"/>
        </w:rPr>
        <w:t>Fukuoka</w:t>
      </w:r>
      <w:r w:rsidR="00375D03">
        <w:rPr>
          <w:rFonts w:eastAsia="SimSun"/>
          <w:sz w:val="24"/>
          <w:szCs w:val="24"/>
          <w:lang w:val="en-CA"/>
        </w:rPr>
        <w:t>,</w:t>
      </w:r>
      <w:r w:rsidR="00375D03" w:rsidRPr="00B4429C">
        <w:rPr>
          <w:rFonts w:eastAsia="SimSun"/>
          <w:sz w:val="24"/>
          <w:szCs w:val="24"/>
          <w:lang w:val="en-CA"/>
        </w:rPr>
        <w:t xml:space="preserve"> </w:t>
      </w:r>
      <w:r w:rsidRPr="00B4429C">
        <w:rPr>
          <w:rFonts w:eastAsia="SimSun"/>
          <w:sz w:val="24"/>
          <w:szCs w:val="24"/>
          <w:lang w:val="en-CA"/>
        </w:rPr>
        <w:t>J</w:t>
      </w:r>
      <w:r w:rsidR="00270510">
        <w:rPr>
          <w:rFonts w:eastAsia="SimSun"/>
          <w:sz w:val="24"/>
          <w:szCs w:val="24"/>
          <w:lang w:val="en-CA"/>
        </w:rPr>
        <w:t>a</w:t>
      </w:r>
      <w:r w:rsidR="00676D4F">
        <w:rPr>
          <w:rFonts w:eastAsia="SimSun"/>
          <w:sz w:val="24"/>
          <w:szCs w:val="24"/>
          <w:lang w:val="en-CA"/>
        </w:rPr>
        <w:t>p</w:t>
      </w:r>
      <w:r w:rsidR="00614003">
        <w:rPr>
          <w:rFonts w:eastAsia="SimSun"/>
          <w:sz w:val="24"/>
          <w:szCs w:val="24"/>
          <w:lang w:val="en-CA"/>
        </w:rPr>
        <w:t>a</w:t>
      </w:r>
      <w:r w:rsidR="00676D4F">
        <w:rPr>
          <w:rFonts w:eastAsia="SimSun"/>
          <w:sz w:val="24"/>
          <w:szCs w:val="24"/>
          <w:lang w:val="en-CA"/>
        </w:rPr>
        <w:t>n</w:t>
      </w:r>
      <w:r w:rsidR="00CA5FBD" w:rsidRPr="00E153FF">
        <w:rPr>
          <w:rFonts w:eastAsia="SimSun"/>
          <w:sz w:val="24"/>
          <w:szCs w:val="24"/>
        </w:rPr>
        <w:t xml:space="preserve">, </w:t>
      </w:r>
      <w:r w:rsidR="00CA5FBD" w:rsidRPr="00E153FF">
        <w:rPr>
          <w:rFonts w:eastAsia="SimSun"/>
          <w:sz w:val="24"/>
          <w:szCs w:val="24"/>
        </w:rPr>
        <w:fldChar w:fldCharType="begin"/>
      </w:r>
      <w:r w:rsidR="00CA5FBD" w:rsidRPr="00E153FF">
        <w:rPr>
          <w:rFonts w:eastAsia="SimSun"/>
          <w:sz w:val="24"/>
          <w:szCs w:val="24"/>
        </w:rPr>
        <w:instrText xml:space="preserve"> DOCPROPERTY  StartDate  \* MERGEFORMAT </w:instrText>
      </w:r>
      <w:r w:rsidR="00CA5FBD" w:rsidRPr="00E153FF">
        <w:rPr>
          <w:rFonts w:eastAsia="SimSun"/>
          <w:sz w:val="24"/>
          <w:szCs w:val="24"/>
        </w:rPr>
        <w:fldChar w:fldCharType="separate"/>
      </w:r>
      <w:r w:rsidR="00623362">
        <w:rPr>
          <w:rFonts w:eastAsia="SimSun"/>
          <w:sz w:val="24"/>
          <w:szCs w:val="24"/>
        </w:rPr>
        <w:t>19</w:t>
      </w:r>
      <w:r w:rsidR="00CA5FBD" w:rsidRPr="00FF662D">
        <w:rPr>
          <w:rFonts w:eastAsia="SimSun"/>
          <w:sz w:val="24"/>
          <w:szCs w:val="24"/>
          <w:vertAlign w:val="superscript"/>
        </w:rPr>
        <w:t>th</w:t>
      </w:r>
      <w:r w:rsidR="00FF662D">
        <w:rPr>
          <w:rFonts w:eastAsia="SimSun"/>
          <w:sz w:val="24"/>
          <w:szCs w:val="24"/>
        </w:rPr>
        <w:t xml:space="preserve"> </w:t>
      </w:r>
      <w:r w:rsidR="00CA5FBD" w:rsidRPr="00E153FF">
        <w:rPr>
          <w:rFonts w:eastAsia="SimSun"/>
          <w:sz w:val="24"/>
          <w:szCs w:val="24"/>
          <w:lang w:val="sv-SE"/>
        </w:rPr>
        <w:fldChar w:fldCharType="end"/>
      </w:r>
      <w:r w:rsidR="00FF662D">
        <w:rPr>
          <w:rFonts w:eastAsia="SimSun"/>
          <w:sz w:val="24"/>
          <w:szCs w:val="24"/>
        </w:rPr>
        <w:t>–</w:t>
      </w:r>
      <w:r w:rsidR="00CA5FBD" w:rsidRPr="00E153FF">
        <w:rPr>
          <w:rFonts w:eastAsia="SimSun"/>
          <w:sz w:val="24"/>
          <w:szCs w:val="24"/>
        </w:rPr>
        <w:t xml:space="preserve"> </w:t>
      </w:r>
      <w:r w:rsidR="00CA5FBD" w:rsidRPr="00E153FF">
        <w:rPr>
          <w:rFonts w:eastAsia="SimSun"/>
          <w:sz w:val="24"/>
          <w:szCs w:val="24"/>
        </w:rPr>
        <w:fldChar w:fldCharType="begin"/>
      </w:r>
      <w:r w:rsidR="00CA5FBD" w:rsidRPr="00E153FF">
        <w:rPr>
          <w:rFonts w:eastAsia="SimSun"/>
          <w:sz w:val="24"/>
          <w:szCs w:val="24"/>
        </w:rPr>
        <w:instrText xml:space="preserve"> DOCPROPERTY  EndDate  \* MERGEFORMAT </w:instrText>
      </w:r>
      <w:r w:rsidR="00CA5FBD" w:rsidRPr="00E153FF">
        <w:rPr>
          <w:rFonts w:eastAsia="SimSun"/>
          <w:sz w:val="24"/>
          <w:szCs w:val="24"/>
        </w:rPr>
        <w:fldChar w:fldCharType="separate"/>
      </w:r>
      <w:r w:rsidR="00623362">
        <w:rPr>
          <w:rFonts w:eastAsia="SimSun"/>
          <w:sz w:val="24"/>
          <w:szCs w:val="24"/>
        </w:rPr>
        <w:t>23</w:t>
      </w:r>
      <w:r w:rsidR="00FF662D" w:rsidRPr="00FF662D">
        <w:rPr>
          <w:rFonts w:eastAsia="SimSun"/>
          <w:sz w:val="24"/>
          <w:szCs w:val="24"/>
          <w:vertAlign w:val="superscript"/>
        </w:rPr>
        <w:t>rd</w:t>
      </w:r>
      <w:r w:rsidR="00FF662D">
        <w:rPr>
          <w:rFonts w:eastAsia="SimSun"/>
          <w:sz w:val="24"/>
          <w:szCs w:val="24"/>
        </w:rPr>
        <w:t xml:space="preserve"> </w:t>
      </w:r>
      <w:r w:rsidR="00623362">
        <w:rPr>
          <w:rFonts w:eastAsia="SimSun"/>
          <w:sz w:val="24"/>
          <w:szCs w:val="24"/>
        </w:rPr>
        <w:t>May</w:t>
      </w:r>
      <w:r w:rsidR="00CA5FBD" w:rsidRPr="00E153FF">
        <w:rPr>
          <w:rFonts w:eastAsia="SimSun"/>
          <w:sz w:val="24"/>
          <w:szCs w:val="24"/>
        </w:rPr>
        <w:t xml:space="preserve"> 2025</w:t>
      </w:r>
      <w:r w:rsidR="00CA5FBD" w:rsidRPr="00E153FF">
        <w:rPr>
          <w:rFonts w:eastAsia="SimSun"/>
          <w:sz w:val="24"/>
          <w:szCs w:val="24"/>
          <w:lang w:val="sv-SE"/>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0704" w:rsidRPr="00D12109" w14:paraId="12D88146" w14:textId="77777777">
        <w:tc>
          <w:tcPr>
            <w:tcW w:w="9641" w:type="dxa"/>
            <w:gridSpan w:val="9"/>
            <w:tcBorders>
              <w:top w:val="single" w:sz="4" w:space="0" w:color="auto"/>
              <w:left w:val="single" w:sz="4" w:space="0" w:color="auto"/>
              <w:right w:val="single" w:sz="4" w:space="0" w:color="auto"/>
            </w:tcBorders>
          </w:tcPr>
          <w:p w14:paraId="12D88145" w14:textId="1554AC45" w:rsidR="00A30704" w:rsidRPr="00D12109" w:rsidRDefault="004367C2">
            <w:pPr>
              <w:pStyle w:val="CRCoverPage"/>
              <w:spacing w:after="0"/>
              <w:jc w:val="right"/>
              <w:rPr>
                <w:i/>
                <w:lang w:val="en-CA"/>
              </w:rPr>
            </w:pPr>
            <w:r w:rsidRPr="00D12109">
              <w:rPr>
                <w:i/>
                <w:sz w:val="14"/>
                <w:lang w:val="en-CA"/>
              </w:rPr>
              <w:t>CR-Form-v12.</w:t>
            </w:r>
            <w:r w:rsidR="0051678A">
              <w:rPr>
                <w:i/>
                <w:sz w:val="14"/>
                <w:lang w:val="en-CA"/>
              </w:rPr>
              <w:t>3</w:t>
            </w:r>
          </w:p>
        </w:tc>
      </w:tr>
      <w:tr w:rsidR="00A30704" w:rsidRPr="00D12109" w14:paraId="12D88148" w14:textId="77777777">
        <w:tc>
          <w:tcPr>
            <w:tcW w:w="9641" w:type="dxa"/>
            <w:gridSpan w:val="9"/>
            <w:tcBorders>
              <w:left w:val="single" w:sz="4" w:space="0" w:color="auto"/>
              <w:right w:val="single" w:sz="4" w:space="0" w:color="auto"/>
            </w:tcBorders>
          </w:tcPr>
          <w:p w14:paraId="12D88147" w14:textId="77777777" w:rsidR="00A30704" w:rsidRPr="00D12109" w:rsidRDefault="004367C2">
            <w:pPr>
              <w:pStyle w:val="CRCoverPage"/>
              <w:spacing w:after="0"/>
              <w:jc w:val="center"/>
              <w:rPr>
                <w:lang w:val="en-CA"/>
              </w:rPr>
            </w:pPr>
            <w:r w:rsidRPr="00D12109">
              <w:rPr>
                <w:b/>
                <w:sz w:val="32"/>
                <w:lang w:val="en-CA"/>
              </w:rPr>
              <w:t>CHANGE REQUEST</w:t>
            </w:r>
          </w:p>
        </w:tc>
      </w:tr>
      <w:tr w:rsidR="00A30704" w:rsidRPr="00D12109" w14:paraId="12D8814A" w14:textId="77777777">
        <w:tc>
          <w:tcPr>
            <w:tcW w:w="9641" w:type="dxa"/>
            <w:gridSpan w:val="9"/>
            <w:tcBorders>
              <w:left w:val="single" w:sz="4" w:space="0" w:color="auto"/>
              <w:right w:val="single" w:sz="4" w:space="0" w:color="auto"/>
            </w:tcBorders>
          </w:tcPr>
          <w:p w14:paraId="12D88149" w14:textId="77777777" w:rsidR="00A30704" w:rsidRPr="00D12109" w:rsidRDefault="00A30704">
            <w:pPr>
              <w:pStyle w:val="CRCoverPage"/>
              <w:spacing w:after="0"/>
              <w:rPr>
                <w:sz w:val="8"/>
                <w:szCs w:val="8"/>
                <w:lang w:val="en-CA"/>
              </w:rPr>
            </w:pPr>
          </w:p>
        </w:tc>
      </w:tr>
      <w:tr w:rsidR="00A30704" w:rsidRPr="00D12109" w14:paraId="12D88154" w14:textId="77777777">
        <w:tc>
          <w:tcPr>
            <w:tcW w:w="142" w:type="dxa"/>
            <w:tcBorders>
              <w:left w:val="single" w:sz="4" w:space="0" w:color="auto"/>
            </w:tcBorders>
          </w:tcPr>
          <w:p w14:paraId="12D8814B" w14:textId="77777777" w:rsidR="00A30704" w:rsidRPr="00D12109" w:rsidRDefault="00A30704">
            <w:pPr>
              <w:pStyle w:val="CRCoverPage"/>
              <w:spacing w:after="0"/>
              <w:jc w:val="right"/>
              <w:rPr>
                <w:lang w:val="en-CA"/>
              </w:rPr>
            </w:pPr>
          </w:p>
        </w:tc>
        <w:tc>
          <w:tcPr>
            <w:tcW w:w="1559" w:type="dxa"/>
            <w:shd w:val="pct30" w:color="FFFF00" w:fill="auto"/>
          </w:tcPr>
          <w:p w14:paraId="12D8814C" w14:textId="62952ED2" w:rsidR="00A30704" w:rsidRPr="00D12109" w:rsidRDefault="005C783E">
            <w:pPr>
              <w:pStyle w:val="CRCoverPage"/>
              <w:spacing w:after="0"/>
              <w:jc w:val="right"/>
              <w:rPr>
                <w:b/>
                <w:sz w:val="28"/>
                <w:lang w:val="en-CA"/>
              </w:rPr>
            </w:pPr>
            <w:r w:rsidRPr="00D12109">
              <w:rPr>
                <w:lang w:val="en-CA"/>
              </w:rPr>
              <w:fldChar w:fldCharType="begin"/>
            </w:r>
            <w:r w:rsidRPr="00D12109">
              <w:rPr>
                <w:lang w:val="en-CA"/>
              </w:rPr>
              <w:instrText xml:space="preserve"> DOCPROPERTY  Spec#  \* MERGEFORMAT </w:instrText>
            </w:r>
            <w:r w:rsidRPr="00D12109">
              <w:rPr>
                <w:lang w:val="en-CA"/>
              </w:rPr>
              <w:fldChar w:fldCharType="separate"/>
            </w:r>
            <w:r w:rsidR="00786D42">
              <w:rPr>
                <w:rFonts w:eastAsia="SimSun"/>
                <w:b/>
                <w:sz w:val="28"/>
                <w:lang w:val="en-CA" w:eastAsia="zh-CN"/>
              </w:rPr>
              <w:t>32</w:t>
            </w:r>
            <w:r w:rsidR="004367C2" w:rsidRPr="00D12109">
              <w:rPr>
                <w:rFonts w:eastAsia="SimSun"/>
                <w:b/>
                <w:sz w:val="28"/>
                <w:lang w:val="en-CA" w:eastAsia="zh-CN"/>
              </w:rPr>
              <w:t>.</w:t>
            </w:r>
            <w:r w:rsidR="00786D42">
              <w:rPr>
                <w:rFonts w:eastAsia="SimSun"/>
                <w:b/>
                <w:sz w:val="28"/>
                <w:lang w:val="en-CA" w:eastAsia="zh-CN"/>
              </w:rPr>
              <w:t>422</w:t>
            </w:r>
            <w:r w:rsidRPr="00D12109">
              <w:rPr>
                <w:rFonts w:eastAsia="SimSun"/>
                <w:b/>
                <w:sz w:val="28"/>
                <w:lang w:val="en-CA" w:eastAsia="zh-CN"/>
              </w:rPr>
              <w:fldChar w:fldCharType="end"/>
            </w:r>
          </w:p>
        </w:tc>
        <w:tc>
          <w:tcPr>
            <w:tcW w:w="709" w:type="dxa"/>
          </w:tcPr>
          <w:p w14:paraId="12D8814D" w14:textId="77777777" w:rsidR="00A30704" w:rsidRPr="00D12109" w:rsidRDefault="004367C2">
            <w:pPr>
              <w:pStyle w:val="CRCoverPage"/>
              <w:spacing w:after="0"/>
              <w:jc w:val="center"/>
              <w:rPr>
                <w:lang w:val="en-CA"/>
              </w:rPr>
            </w:pPr>
            <w:r w:rsidRPr="00D12109">
              <w:rPr>
                <w:b/>
                <w:sz w:val="28"/>
                <w:lang w:val="en-CA"/>
              </w:rPr>
              <w:t>CR</w:t>
            </w:r>
          </w:p>
        </w:tc>
        <w:tc>
          <w:tcPr>
            <w:tcW w:w="1276" w:type="dxa"/>
            <w:shd w:val="pct30" w:color="FFFF00" w:fill="auto"/>
          </w:tcPr>
          <w:p w14:paraId="12D8814E" w14:textId="5ED11300" w:rsidR="00A30704" w:rsidRPr="00D12109" w:rsidRDefault="005C783E" w:rsidP="00D36059">
            <w:pPr>
              <w:pStyle w:val="CRCoverPage"/>
              <w:spacing w:after="0"/>
              <w:jc w:val="center"/>
              <w:rPr>
                <w:lang w:val="en-CA"/>
              </w:rPr>
            </w:pPr>
            <w:r w:rsidRPr="00D12109">
              <w:rPr>
                <w:lang w:val="en-CA"/>
              </w:rPr>
              <w:fldChar w:fldCharType="begin"/>
            </w:r>
            <w:r w:rsidRPr="00D12109">
              <w:rPr>
                <w:lang w:val="en-CA"/>
              </w:rPr>
              <w:instrText xml:space="preserve"> DOCPROPERTY  Cr#  \* MERGEFORMAT </w:instrText>
            </w:r>
            <w:r w:rsidRPr="00D12109">
              <w:rPr>
                <w:lang w:val="en-CA"/>
              </w:rPr>
              <w:fldChar w:fldCharType="separate"/>
            </w:r>
            <w:r w:rsidR="004805AC" w:rsidRPr="00D12109">
              <w:rPr>
                <w:rFonts w:eastAsiaTheme="minorEastAsia"/>
                <w:b/>
                <w:sz w:val="28"/>
                <w:lang w:val="en-CA" w:eastAsia="zh-CN"/>
              </w:rPr>
              <w:t>0</w:t>
            </w:r>
            <w:r w:rsidRPr="00D12109">
              <w:rPr>
                <w:rFonts w:eastAsiaTheme="minorEastAsia"/>
                <w:b/>
                <w:sz w:val="28"/>
                <w:lang w:val="en-CA" w:eastAsia="zh-CN"/>
              </w:rPr>
              <w:fldChar w:fldCharType="end"/>
            </w:r>
            <w:r w:rsidR="003F5A2B">
              <w:rPr>
                <w:rFonts w:eastAsiaTheme="minorEastAsia"/>
                <w:b/>
                <w:sz w:val="28"/>
                <w:lang w:val="en-CA" w:eastAsia="zh-CN"/>
              </w:rPr>
              <w:t>519</w:t>
            </w:r>
          </w:p>
        </w:tc>
        <w:tc>
          <w:tcPr>
            <w:tcW w:w="709" w:type="dxa"/>
          </w:tcPr>
          <w:p w14:paraId="12D8814F" w14:textId="77777777" w:rsidR="00A30704" w:rsidRPr="00D12109" w:rsidRDefault="004367C2">
            <w:pPr>
              <w:pStyle w:val="CRCoverPage"/>
              <w:tabs>
                <w:tab w:val="right" w:pos="625"/>
              </w:tabs>
              <w:spacing w:after="0"/>
              <w:jc w:val="center"/>
              <w:rPr>
                <w:lang w:val="en-CA"/>
              </w:rPr>
            </w:pPr>
            <w:r w:rsidRPr="00D12109">
              <w:rPr>
                <w:b/>
                <w:bCs/>
                <w:sz w:val="28"/>
                <w:lang w:val="en-CA"/>
              </w:rPr>
              <w:t>rev</w:t>
            </w:r>
          </w:p>
        </w:tc>
        <w:tc>
          <w:tcPr>
            <w:tcW w:w="992" w:type="dxa"/>
            <w:shd w:val="pct30" w:color="FFFF00" w:fill="auto"/>
          </w:tcPr>
          <w:p w14:paraId="12D88150" w14:textId="4BE4652B" w:rsidR="00A30704" w:rsidRPr="00D12109" w:rsidRDefault="00623362">
            <w:pPr>
              <w:pStyle w:val="CRCoverPage"/>
              <w:spacing w:after="0"/>
              <w:jc w:val="center"/>
              <w:rPr>
                <w:b/>
                <w:lang w:val="en-CA"/>
              </w:rPr>
            </w:pPr>
            <w:r>
              <w:rPr>
                <w:rFonts w:eastAsiaTheme="minorEastAsia"/>
                <w:b/>
                <w:sz w:val="28"/>
                <w:lang w:val="en-CA" w:eastAsia="zh-CN"/>
              </w:rPr>
              <w:t>-</w:t>
            </w:r>
          </w:p>
        </w:tc>
        <w:tc>
          <w:tcPr>
            <w:tcW w:w="2410" w:type="dxa"/>
          </w:tcPr>
          <w:p w14:paraId="12D88151" w14:textId="77777777" w:rsidR="00A30704" w:rsidRPr="00D12109" w:rsidRDefault="004367C2">
            <w:pPr>
              <w:pStyle w:val="CRCoverPage"/>
              <w:tabs>
                <w:tab w:val="right" w:pos="1825"/>
              </w:tabs>
              <w:spacing w:after="0"/>
              <w:jc w:val="center"/>
              <w:rPr>
                <w:lang w:val="en-CA"/>
              </w:rPr>
            </w:pPr>
            <w:r w:rsidRPr="00D12109">
              <w:rPr>
                <w:b/>
                <w:sz w:val="28"/>
                <w:szCs w:val="28"/>
                <w:lang w:val="en-CA"/>
              </w:rPr>
              <w:t>Current version:</w:t>
            </w:r>
          </w:p>
        </w:tc>
        <w:tc>
          <w:tcPr>
            <w:tcW w:w="1701" w:type="dxa"/>
            <w:shd w:val="pct30" w:color="FFFF00" w:fill="auto"/>
          </w:tcPr>
          <w:p w14:paraId="12D88152" w14:textId="11EA235D" w:rsidR="00A30704" w:rsidRPr="00D12109" w:rsidRDefault="005C783E">
            <w:pPr>
              <w:pStyle w:val="CRCoverPage"/>
              <w:spacing w:after="0"/>
              <w:jc w:val="center"/>
              <w:rPr>
                <w:sz w:val="28"/>
                <w:lang w:val="en-CA"/>
              </w:rPr>
            </w:pPr>
            <w:r w:rsidRPr="00D12109">
              <w:rPr>
                <w:lang w:val="en-CA"/>
              </w:rPr>
              <w:fldChar w:fldCharType="begin"/>
            </w:r>
            <w:r w:rsidRPr="00D12109">
              <w:rPr>
                <w:lang w:val="en-CA"/>
              </w:rPr>
              <w:instrText xml:space="preserve"> DOCPROPERTY  Version  \* MERGEFORMAT </w:instrText>
            </w:r>
            <w:r w:rsidRPr="00D12109">
              <w:rPr>
                <w:lang w:val="en-CA"/>
              </w:rPr>
              <w:fldChar w:fldCharType="separate"/>
            </w:r>
            <w:r w:rsidR="004367C2" w:rsidRPr="00D12109">
              <w:rPr>
                <w:rFonts w:eastAsia="SimSun"/>
                <w:b/>
                <w:sz w:val="28"/>
                <w:lang w:val="en-CA" w:eastAsia="zh-CN"/>
              </w:rPr>
              <w:t>1</w:t>
            </w:r>
            <w:r w:rsidR="00D44919">
              <w:rPr>
                <w:rFonts w:eastAsia="SimSun"/>
                <w:b/>
                <w:sz w:val="28"/>
                <w:lang w:val="en-CA" w:eastAsia="zh-CN"/>
              </w:rPr>
              <w:t>7</w:t>
            </w:r>
            <w:r w:rsidR="004367C2" w:rsidRPr="00D12109">
              <w:rPr>
                <w:rFonts w:eastAsia="SimSun"/>
                <w:b/>
                <w:sz w:val="28"/>
                <w:lang w:val="en-CA" w:eastAsia="zh-CN"/>
              </w:rPr>
              <w:t>.</w:t>
            </w:r>
            <w:r w:rsidR="00A26BAF">
              <w:rPr>
                <w:rFonts w:eastAsia="SimSun"/>
                <w:b/>
                <w:sz w:val="28"/>
                <w:lang w:val="en-CA" w:eastAsia="zh-CN"/>
              </w:rPr>
              <w:t>1</w:t>
            </w:r>
            <w:r w:rsidR="00D44919">
              <w:rPr>
                <w:rFonts w:eastAsia="SimSun"/>
                <w:b/>
                <w:sz w:val="28"/>
                <w:lang w:val="en-CA" w:eastAsia="zh-CN"/>
              </w:rPr>
              <w:t>5</w:t>
            </w:r>
            <w:r w:rsidR="004367C2" w:rsidRPr="00D12109">
              <w:rPr>
                <w:rFonts w:eastAsia="SimSun"/>
                <w:b/>
                <w:sz w:val="28"/>
                <w:lang w:val="en-CA" w:eastAsia="zh-CN"/>
              </w:rPr>
              <w:t>.0</w:t>
            </w:r>
            <w:r w:rsidRPr="00D12109">
              <w:rPr>
                <w:rFonts w:eastAsia="SimSun"/>
                <w:b/>
                <w:sz w:val="28"/>
                <w:lang w:val="en-CA" w:eastAsia="zh-CN"/>
              </w:rPr>
              <w:fldChar w:fldCharType="end"/>
            </w:r>
          </w:p>
        </w:tc>
        <w:tc>
          <w:tcPr>
            <w:tcW w:w="143" w:type="dxa"/>
            <w:tcBorders>
              <w:right w:val="single" w:sz="4" w:space="0" w:color="auto"/>
            </w:tcBorders>
          </w:tcPr>
          <w:p w14:paraId="12D88153" w14:textId="77777777" w:rsidR="00A30704" w:rsidRPr="00D12109" w:rsidRDefault="00A30704">
            <w:pPr>
              <w:pStyle w:val="CRCoverPage"/>
              <w:spacing w:after="0"/>
              <w:rPr>
                <w:lang w:val="en-CA"/>
              </w:rPr>
            </w:pPr>
          </w:p>
        </w:tc>
      </w:tr>
      <w:tr w:rsidR="00A30704" w:rsidRPr="00D12109" w14:paraId="12D88156" w14:textId="77777777">
        <w:tc>
          <w:tcPr>
            <w:tcW w:w="9641" w:type="dxa"/>
            <w:gridSpan w:val="9"/>
            <w:tcBorders>
              <w:left w:val="single" w:sz="4" w:space="0" w:color="auto"/>
              <w:right w:val="single" w:sz="4" w:space="0" w:color="auto"/>
            </w:tcBorders>
          </w:tcPr>
          <w:p w14:paraId="12D88155" w14:textId="77777777" w:rsidR="00A30704" w:rsidRPr="00D12109" w:rsidRDefault="00A30704">
            <w:pPr>
              <w:pStyle w:val="CRCoverPage"/>
              <w:spacing w:after="0"/>
              <w:rPr>
                <w:lang w:val="en-CA"/>
              </w:rPr>
            </w:pPr>
          </w:p>
        </w:tc>
      </w:tr>
      <w:tr w:rsidR="00A30704" w:rsidRPr="00D12109" w14:paraId="12D88158" w14:textId="77777777">
        <w:tc>
          <w:tcPr>
            <w:tcW w:w="9641" w:type="dxa"/>
            <w:gridSpan w:val="9"/>
            <w:tcBorders>
              <w:top w:val="single" w:sz="4" w:space="0" w:color="auto"/>
            </w:tcBorders>
          </w:tcPr>
          <w:p w14:paraId="12D88157" w14:textId="77777777" w:rsidR="00A30704" w:rsidRPr="00D12109" w:rsidRDefault="004367C2">
            <w:pPr>
              <w:pStyle w:val="CRCoverPage"/>
              <w:spacing w:after="0"/>
              <w:jc w:val="center"/>
              <w:rPr>
                <w:rFonts w:cs="Arial"/>
                <w:i/>
                <w:lang w:val="en-CA"/>
              </w:rPr>
            </w:pPr>
            <w:r w:rsidRPr="00D12109">
              <w:rPr>
                <w:rFonts w:cs="Arial"/>
                <w:i/>
                <w:lang w:val="en-CA"/>
              </w:rPr>
              <w:t xml:space="preserve">For </w:t>
            </w:r>
            <w:hyperlink r:id="rId12" w:anchor="_blank" w:history="1">
              <w:r w:rsidRPr="00D12109">
                <w:rPr>
                  <w:rStyle w:val="Hyperlink"/>
                  <w:rFonts w:cs="Arial"/>
                  <w:b/>
                  <w:i/>
                  <w:color w:val="FF0000"/>
                  <w:lang w:val="en-CA"/>
                </w:rPr>
                <w:t>HE</w:t>
              </w:r>
              <w:bookmarkStart w:id="0" w:name="_Hlt497126619"/>
              <w:r w:rsidRPr="00D12109">
                <w:rPr>
                  <w:rStyle w:val="Hyperlink"/>
                  <w:rFonts w:cs="Arial"/>
                  <w:b/>
                  <w:i/>
                  <w:color w:val="FF0000"/>
                  <w:lang w:val="en-CA"/>
                </w:rPr>
                <w:t>L</w:t>
              </w:r>
              <w:bookmarkEnd w:id="0"/>
              <w:r w:rsidRPr="00D12109">
                <w:rPr>
                  <w:rStyle w:val="Hyperlink"/>
                  <w:rFonts w:cs="Arial"/>
                  <w:b/>
                  <w:i/>
                  <w:color w:val="FF0000"/>
                  <w:lang w:val="en-CA"/>
                </w:rPr>
                <w:t>P</w:t>
              </w:r>
            </w:hyperlink>
            <w:r w:rsidRPr="00D12109">
              <w:rPr>
                <w:rFonts w:cs="Arial"/>
                <w:b/>
                <w:i/>
                <w:color w:val="FF0000"/>
                <w:lang w:val="en-CA"/>
              </w:rPr>
              <w:t xml:space="preserve"> </w:t>
            </w:r>
            <w:r w:rsidRPr="00D12109">
              <w:rPr>
                <w:rFonts w:cs="Arial"/>
                <w:i/>
                <w:lang w:val="en-CA"/>
              </w:rPr>
              <w:t xml:space="preserve">on using this form: comprehensive instructions can be found at </w:t>
            </w:r>
            <w:r w:rsidRPr="00D12109">
              <w:rPr>
                <w:rFonts w:cs="Arial"/>
                <w:i/>
                <w:lang w:val="en-CA"/>
              </w:rPr>
              <w:br/>
            </w:r>
            <w:hyperlink r:id="rId13" w:history="1">
              <w:r w:rsidRPr="00D12109">
                <w:rPr>
                  <w:rStyle w:val="Hyperlink"/>
                  <w:rFonts w:cs="Arial"/>
                  <w:i/>
                  <w:lang w:val="en-CA"/>
                </w:rPr>
                <w:t>http://www.3gpp.org/Change-Requests</w:t>
              </w:r>
            </w:hyperlink>
            <w:r w:rsidRPr="00D12109">
              <w:rPr>
                <w:rFonts w:cs="Arial"/>
                <w:i/>
                <w:lang w:val="en-CA"/>
              </w:rPr>
              <w:t>.</w:t>
            </w:r>
          </w:p>
        </w:tc>
      </w:tr>
      <w:tr w:rsidR="00A30704" w:rsidRPr="00D12109" w14:paraId="12D8815A" w14:textId="77777777">
        <w:tc>
          <w:tcPr>
            <w:tcW w:w="9641" w:type="dxa"/>
            <w:gridSpan w:val="9"/>
          </w:tcPr>
          <w:p w14:paraId="12D88159" w14:textId="77777777" w:rsidR="00A30704" w:rsidRPr="00D12109" w:rsidRDefault="00A30704">
            <w:pPr>
              <w:pStyle w:val="CRCoverPage"/>
              <w:spacing w:after="0"/>
              <w:rPr>
                <w:sz w:val="8"/>
                <w:szCs w:val="8"/>
                <w:lang w:val="en-CA"/>
              </w:rPr>
            </w:pPr>
          </w:p>
        </w:tc>
      </w:tr>
    </w:tbl>
    <w:p w14:paraId="12D8815B" w14:textId="77777777" w:rsidR="00A30704" w:rsidRPr="00D12109" w:rsidRDefault="00A307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0704" w:rsidRPr="00D12109" w14:paraId="12D88165" w14:textId="77777777">
        <w:tc>
          <w:tcPr>
            <w:tcW w:w="2835" w:type="dxa"/>
          </w:tcPr>
          <w:p w14:paraId="12D8815C" w14:textId="77777777" w:rsidR="00A30704" w:rsidRPr="00D12109" w:rsidRDefault="004367C2">
            <w:pPr>
              <w:pStyle w:val="CRCoverPage"/>
              <w:tabs>
                <w:tab w:val="right" w:pos="2751"/>
              </w:tabs>
              <w:spacing w:after="0"/>
              <w:rPr>
                <w:b/>
                <w:i/>
                <w:lang w:val="en-CA"/>
              </w:rPr>
            </w:pPr>
            <w:r w:rsidRPr="00D12109">
              <w:rPr>
                <w:b/>
                <w:i/>
                <w:lang w:val="en-CA"/>
              </w:rPr>
              <w:t>Proposed change affects:</w:t>
            </w:r>
          </w:p>
        </w:tc>
        <w:tc>
          <w:tcPr>
            <w:tcW w:w="1418" w:type="dxa"/>
          </w:tcPr>
          <w:p w14:paraId="12D8815D" w14:textId="77777777" w:rsidR="00A30704" w:rsidRPr="00D12109" w:rsidRDefault="004367C2">
            <w:pPr>
              <w:pStyle w:val="CRCoverPage"/>
              <w:spacing w:after="0"/>
              <w:jc w:val="right"/>
              <w:rPr>
                <w:lang w:val="en-CA"/>
              </w:rPr>
            </w:pPr>
            <w:r w:rsidRPr="00D12109">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8815E" w14:textId="77777777" w:rsidR="00A30704" w:rsidRPr="00D12109" w:rsidRDefault="00A30704">
            <w:pPr>
              <w:pStyle w:val="CRCoverPage"/>
              <w:spacing w:after="0"/>
              <w:jc w:val="center"/>
              <w:rPr>
                <w:b/>
                <w:caps/>
                <w:lang w:val="en-CA"/>
              </w:rPr>
            </w:pPr>
          </w:p>
        </w:tc>
        <w:tc>
          <w:tcPr>
            <w:tcW w:w="709" w:type="dxa"/>
            <w:tcBorders>
              <w:left w:val="single" w:sz="4" w:space="0" w:color="auto"/>
            </w:tcBorders>
          </w:tcPr>
          <w:p w14:paraId="12D8815F" w14:textId="77777777" w:rsidR="00A30704" w:rsidRPr="00D12109" w:rsidRDefault="004367C2">
            <w:pPr>
              <w:pStyle w:val="CRCoverPage"/>
              <w:spacing w:after="0"/>
              <w:jc w:val="right"/>
              <w:rPr>
                <w:u w:val="single"/>
                <w:lang w:val="en-CA"/>
              </w:rPr>
            </w:pPr>
            <w:r w:rsidRPr="00D12109">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D88160" w14:textId="77777777" w:rsidR="00A30704" w:rsidRPr="00D12109" w:rsidRDefault="00A30704">
            <w:pPr>
              <w:pStyle w:val="CRCoverPage"/>
              <w:spacing w:after="0"/>
              <w:jc w:val="center"/>
              <w:rPr>
                <w:b/>
                <w:caps/>
                <w:lang w:val="en-CA"/>
              </w:rPr>
            </w:pPr>
          </w:p>
        </w:tc>
        <w:tc>
          <w:tcPr>
            <w:tcW w:w="2126" w:type="dxa"/>
          </w:tcPr>
          <w:p w14:paraId="12D88161" w14:textId="77777777" w:rsidR="00A30704" w:rsidRPr="00D12109" w:rsidRDefault="004367C2">
            <w:pPr>
              <w:pStyle w:val="CRCoverPage"/>
              <w:spacing w:after="0"/>
              <w:jc w:val="right"/>
              <w:rPr>
                <w:u w:val="single"/>
                <w:lang w:val="en-CA"/>
              </w:rPr>
            </w:pPr>
            <w:r w:rsidRPr="00D12109">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D88162" w14:textId="60DFA6BC" w:rsidR="00A30704" w:rsidRPr="00D12109" w:rsidRDefault="007A5164">
            <w:pPr>
              <w:pStyle w:val="CRCoverPage"/>
              <w:spacing w:after="0"/>
              <w:jc w:val="center"/>
              <w:rPr>
                <w:rFonts w:eastAsiaTheme="minorEastAsia"/>
                <w:b/>
                <w:caps/>
                <w:lang w:val="en-CA" w:eastAsia="zh-CN"/>
              </w:rPr>
            </w:pPr>
            <w:r>
              <w:rPr>
                <w:rFonts w:eastAsiaTheme="minorEastAsia"/>
                <w:b/>
                <w:caps/>
                <w:lang w:val="en-CA" w:eastAsia="zh-CN"/>
              </w:rPr>
              <w:t>X</w:t>
            </w:r>
          </w:p>
        </w:tc>
        <w:tc>
          <w:tcPr>
            <w:tcW w:w="1418" w:type="dxa"/>
            <w:tcBorders>
              <w:left w:val="nil"/>
            </w:tcBorders>
          </w:tcPr>
          <w:p w14:paraId="12D88163" w14:textId="77777777" w:rsidR="00A30704" w:rsidRPr="00D12109" w:rsidRDefault="004367C2">
            <w:pPr>
              <w:pStyle w:val="CRCoverPage"/>
              <w:spacing w:after="0"/>
              <w:jc w:val="right"/>
              <w:rPr>
                <w:lang w:val="en-CA"/>
              </w:rPr>
            </w:pPr>
            <w:r w:rsidRPr="00D12109">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88164" w14:textId="6C0C94C8" w:rsidR="00A30704" w:rsidRPr="00D12109" w:rsidRDefault="00E12187">
            <w:pPr>
              <w:pStyle w:val="CRCoverPage"/>
              <w:spacing w:after="0"/>
              <w:jc w:val="center"/>
              <w:rPr>
                <w:b/>
                <w:bCs/>
                <w:caps/>
                <w:lang w:val="en-CA"/>
              </w:rPr>
            </w:pPr>
            <w:r>
              <w:rPr>
                <w:b/>
                <w:bCs/>
                <w:caps/>
                <w:lang w:val="en-CA"/>
              </w:rPr>
              <w:t>X</w:t>
            </w:r>
          </w:p>
        </w:tc>
      </w:tr>
    </w:tbl>
    <w:p w14:paraId="12D88166" w14:textId="77777777" w:rsidR="00A30704" w:rsidRPr="00D12109" w:rsidRDefault="00A3070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0704" w:rsidRPr="00D12109" w14:paraId="12D88168" w14:textId="77777777">
        <w:tc>
          <w:tcPr>
            <w:tcW w:w="9640" w:type="dxa"/>
            <w:gridSpan w:val="11"/>
          </w:tcPr>
          <w:p w14:paraId="12D88167" w14:textId="77777777" w:rsidR="00A30704" w:rsidRPr="00D12109" w:rsidRDefault="00A30704">
            <w:pPr>
              <w:pStyle w:val="CRCoverPage"/>
              <w:spacing w:after="0"/>
              <w:rPr>
                <w:sz w:val="8"/>
                <w:szCs w:val="8"/>
                <w:lang w:val="en-CA"/>
              </w:rPr>
            </w:pPr>
          </w:p>
        </w:tc>
      </w:tr>
      <w:tr w:rsidR="00A30704" w:rsidRPr="00D12109" w14:paraId="12D8816B" w14:textId="77777777">
        <w:tc>
          <w:tcPr>
            <w:tcW w:w="1843" w:type="dxa"/>
            <w:tcBorders>
              <w:top w:val="single" w:sz="4" w:space="0" w:color="auto"/>
              <w:left w:val="single" w:sz="4" w:space="0" w:color="auto"/>
            </w:tcBorders>
          </w:tcPr>
          <w:p w14:paraId="12D88169" w14:textId="77777777" w:rsidR="00A30704" w:rsidRPr="00D12109" w:rsidRDefault="004367C2">
            <w:pPr>
              <w:pStyle w:val="CRCoverPage"/>
              <w:tabs>
                <w:tab w:val="right" w:pos="1759"/>
              </w:tabs>
              <w:spacing w:after="0"/>
              <w:rPr>
                <w:b/>
                <w:i/>
                <w:lang w:val="en-CA"/>
              </w:rPr>
            </w:pPr>
            <w:r w:rsidRPr="00D12109">
              <w:rPr>
                <w:b/>
                <w:i/>
                <w:lang w:val="en-CA"/>
              </w:rPr>
              <w:t>Title:</w:t>
            </w:r>
            <w:r w:rsidRPr="00D12109">
              <w:rPr>
                <w:b/>
                <w:i/>
                <w:lang w:val="en-CA"/>
              </w:rPr>
              <w:tab/>
            </w:r>
          </w:p>
        </w:tc>
        <w:tc>
          <w:tcPr>
            <w:tcW w:w="7797" w:type="dxa"/>
            <w:gridSpan w:val="10"/>
            <w:tcBorders>
              <w:top w:val="single" w:sz="4" w:space="0" w:color="auto"/>
              <w:right w:val="single" w:sz="4" w:space="0" w:color="auto"/>
            </w:tcBorders>
            <w:shd w:val="pct30" w:color="FFFF00" w:fill="auto"/>
          </w:tcPr>
          <w:p w14:paraId="12D8816A" w14:textId="4AFBA202" w:rsidR="00A30704" w:rsidRPr="00D12109" w:rsidRDefault="004367C2">
            <w:pPr>
              <w:pStyle w:val="CRCoverPage"/>
              <w:spacing w:after="0"/>
              <w:ind w:left="100"/>
              <w:rPr>
                <w:rFonts w:eastAsia="SimSun"/>
                <w:lang w:val="en-CA" w:eastAsia="zh-CN"/>
              </w:rPr>
            </w:pPr>
            <w:bookmarkStart w:id="1" w:name="OLE_LINK1"/>
            <w:r w:rsidRPr="00D12109">
              <w:rPr>
                <w:lang w:val="en-CA"/>
              </w:rPr>
              <w:t>Rel-1</w:t>
            </w:r>
            <w:r w:rsidR="00C558E6">
              <w:rPr>
                <w:lang w:val="en-CA"/>
              </w:rPr>
              <w:t>7</w:t>
            </w:r>
            <w:r w:rsidRPr="00D12109">
              <w:rPr>
                <w:rFonts w:eastAsia="SimSun"/>
                <w:lang w:val="en-CA" w:eastAsia="zh-CN"/>
              </w:rPr>
              <w:t xml:space="preserve"> CR</w:t>
            </w:r>
            <w:r w:rsidRPr="00D12109">
              <w:rPr>
                <w:lang w:val="en-CA"/>
              </w:rPr>
              <w:t xml:space="preserve"> TS </w:t>
            </w:r>
            <w:r w:rsidR="007A5164">
              <w:rPr>
                <w:lang w:val="en-CA"/>
              </w:rPr>
              <w:t>3</w:t>
            </w:r>
            <w:r w:rsidR="00033318">
              <w:rPr>
                <w:lang w:val="en-CA"/>
              </w:rPr>
              <w:t>2</w:t>
            </w:r>
            <w:r w:rsidRPr="00D12109">
              <w:rPr>
                <w:lang w:val="en-CA"/>
              </w:rPr>
              <w:t>.</w:t>
            </w:r>
            <w:r w:rsidR="007A5164">
              <w:rPr>
                <w:lang w:val="en-CA"/>
              </w:rPr>
              <w:t>422</w:t>
            </w:r>
            <w:bookmarkEnd w:id="1"/>
            <w:r w:rsidR="000F06B0">
              <w:rPr>
                <w:lang w:val="en-CA"/>
              </w:rPr>
              <w:t xml:space="preserve"> Corrections on </w:t>
            </w:r>
            <w:r w:rsidR="007A5164">
              <w:rPr>
                <w:lang w:val="en-CA"/>
              </w:rPr>
              <w:t xml:space="preserve">MDT PLMN </w:t>
            </w:r>
            <w:r w:rsidR="00D67055">
              <w:rPr>
                <w:lang w:val="en-CA"/>
              </w:rPr>
              <w:t>List</w:t>
            </w:r>
          </w:p>
        </w:tc>
      </w:tr>
      <w:tr w:rsidR="00A30704" w:rsidRPr="00D12109" w14:paraId="12D8816E" w14:textId="77777777">
        <w:tc>
          <w:tcPr>
            <w:tcW w:w="1843" w:type="dxa"/>
            <w:tcBorders>
              <w:left w:val="single" w:sz="4" w:space="0" w:color="auto"/>
            </w:tcBorders>
          </w:tcPr>
          <w:p w14:paraId="12D8816C"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6D" w14:textId="77777777" w:rsidR="00A30704" w:rsidRPr="00D12109" w:rsidRDefault="00A30704">
            <w:pPr>
              <w:pStyle w:val="CRCoverPage"/>
              <w:spacing w:after="0"/>
              <w:rPr>
                <w:sz w:val="8"/>
                <w:szCs w:val="8"/>
                <w:lang w:val="en-CA"/>
              </w:rPr>
            </w:pPr>
          </w:p>
        </w:tc>
      </w:tr>
      <w:tr w:rsidR="00A30704" w:rsidRPr="00D12109" w14:paraId="12D88171" w14:textId="77777777">
        <w:tc>
          <w:tcPr>
            <w:tcW w:w="1843" w:type="dxa"/>
            <w:tcBorders>
              <w:left w:val="single" w:sz="4" w:space="0" w:color="auto"/>
            </w:tcBorders>
          </w:tcPr>
          <w:p w14:paraId="12D8816F" w14:textId="77777777" w:rsidR="00A30704" w:rsidRPr="00D12109" w:rsidRDefault="004367C2">
            <w:pPr>
              <w:pStyle w:val="CRCoverPage"/>
              <w:tabs>
                <w:tab w:val="right" w:pos="1759"/>
              </w:tabs>
              <w:spacing w:after="0"/>
              <w:rPr>
                <w:b/>
                <w:i/>
                <w:lang w:val="en-CA"/>
              </w:rPr>
            </w:pPr>
            <w:r w:rsidRPr="00D12109">
              <w:rPr>
                <w:b/>
                <w:i/>
                <w:lang w:val="en-CA"/>
              </w:rPr>
              <w:t>Source to WG:</w:t>
            </w:r>
          </w:p>
        </w:tc>
        <w:tc>
          <w:tcPr>
            <w:tcW w:w="7797" w:type="dxa"/>
            <w:gridSpan w:val="10"/>
            <w:tcBorders>
              <w:right w:val="single" w:sz="4" w:space="0" w:color="auto"/>
            </w:tcBorders>
            <w:shd w:val="pct30" w:color="FFFF00" w:fill="auto"/>
          </w:tcPr>
          <w:p w14:paraId="12D88170" w14:textId="58980B33" w:rsidR="00A30704" w:rsidRPr="00D12109" w:rsidRDefault="0094394A">
            <w:pPr>
              <w:pStyle w:val="CRCoverPage"/>
              <w:spacing w:after="0"/>
              <w:ind w:left="100"/>
              <w:rPr>
                <w:lang w:val="en-CA"/>
              </w:rPr>
            </w:pPr>
            <w:r w:rsidRPr="00D12109">
              <w:rPr>
                <w:lang w:val="en-CA" w:eastAsia="zh-CN"/>
              </w:rPr>
              <w:t>Ericsson</w:t>
            </w:r>
          </w:p>
        </w:tc>
      </w:tr>
      <w:tr w:rsidR="00A30704" w:rsidRPr="00D12109" w14:paraId="12D88174" w14:textId="77777777">
        <w:tc>
          <w:tcPr>
            <w:tcW w:w="1843" w:type="dxa"/>
            <w:tcBorders>
              <w:left w:val="single" w:sz="4" w:space="0" w:color="auto"/>
            </w:tcBorders>
          </w:tcPr>
          <w:p w14:paraId="12D88172" w14:textId="77777777" w:rsidR="00A30704" w:rsidRPr="00D12109" w:rsidRDefault="004367C2">
            <w:pPr>
              <w:pStyle w:val="CRCoverPage"/>
              <w:tabs>
                <w:tab w:val="right" w:pos="1759"/>
              </w:tabs>
              <w:spacing w:after="0"/>
              <w:rPr>
                <w:b/>
                <w:i/>
                <w:lang w:val="en-CA"/>
              </w:rPr>
            </w:pPr>
            <w:r w:rsidRPr="00D12109">
              <w:rPr>
                <w:b/>
                <w:i/>
                <w:lang w:val="en-CA"/>
              </w:rPr>
              <w:t>Source to TSG:</w:t>
            </w:r>
          </w:p>
        </w:tc>
        <w:tc>
          <w:tcPr>
            <w:tcW w:w="7797" w:type="dxa"/>
            <w:gridSpan w:val="10"/>
            <w:tcBorders>
              <w:right w:val="single" w:sz="4" w:space="0" w:color="auto"/>
            </w:tcBorders>
            <w:shd w:val="pct30" w:color="FFFF00" w:fill="auto"/>
          </w:tcPr>
          <w:p w14:paraId="12D88173" w14:textId="77777777" w:rsidR="00A30704" w:rsidRPr="00D12109" w:rsidRDefault="004367C2">
            <w:pPr>
              <w:pStyle w:val="CRCoverPage"/>
              <w:spacing w:after="0"/>
              <w:ind w:left="100"/>
              <w:rPr>
                <w:lang w:val="en-CA"/>
              </w:rPr>
            </w:pPr>
            <w:r w:rsidRPr="00D12109">
              <w:rPr>
                <w:lang w:val="en-CA"/>
              </w:rPr>
              <w:t>S5</w:t>
            </w:r>
          </w:p>
        </w:tc>
      </w:tr>
      <w:tr w:rsidR="00A30704" w:rsidRPr="00D12109" w14:paraId="12D88177" w14:textId="77777777">
        <w:tc>
          <w:tcPr>
            <w:tcW w:w="1843" w:type="dxa"/>
            <w:tcBorders>
              <w:left w:val="single" w:sz="4" w:space="0" w:color="auto"/>
            </w:tcBorders>
          </w:tcPr>
          <w:p w14:paraId="12D88175"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76" w14:textId="77777777" w:rsidR="00A30704" w:rsidRPr="00D12109" w:rsidRDefault="00A30704">
            <w:pPr>
              <w:pStyle w:val="CRCoverPage"/>
              <w:spacing w:after="0"/>
              <w:rPr>
                <w:sz w:val="8"/>
                <w:szCs w:val="8"/>
                <w:lang w:val="en-CA"/>
              </w:rPr>
            </w:pPr>
          </w:p>
        </w:tc>
      </w:tr>
      <w:tr w:rsidR="00A30704" w:rsidRPr="00D12109" w14:paraId="12D8817D" w14:textId="77777777">
        <w:tc>
          <w:tcPr>
            <w:tcW w:w="1843" w:type="dxa"/>
            <w:tcBorders>
              <w:left w:val="single" w:sz="4" w:space="0" w:color="auto"/>
            </w:tcBorders>
          </w:tcPr>
          <w:p w14:paraId="12D88178" w14:textId="77777777" w:rsidR="00A30704" w:rsidRPr="00D12109" w:rsidRDefault="004367C2">
            <w:pPr>
              <w:pStyle w:val="CRCoverPage"/>
              <w:tabs>
                <w:tab w:val="right" w:pos="1759"/>
              </w:tabs>
              <w:spacing w:after="0"/>
              <w:rPr>
                <w:b/>
                <w:i/>
                <w:lang w:val="en-CA"/>
              </w:rPr>
            </w:pPr>
            <w:r w:rsidRPr="00D12109">
              <w:rPr>
                <w:b/>
                <w:i/>
                <w:lang w:val="en-CA"/>
              </w:rPr>
              <w:t>Work item code:</w:t>
            </w:r>
          </w:p>
        </w:tc>
        <w:tc>
          <w:tcPr>
            <w:tcW w:w="3686" w:type="dxa"/>
            <w:gridSpan w:val="5"/>
            <w:shd w:val="pct30" w:color="FFFF00" w:fill="auto"/>
          </w:tcPr>
          <w:p w14:paraId="12D88179" w14:textId="4C445DA1" w:rsidR="00A30704" w:rsidRPr="00D12109" w:rsidRDefault="00F6693F">
            <w:pPr>
              <w:pStyle w:val="CRCoverPage"/>
              <w:spacing w:after="0"/>
              <w:ind w:left="100"/>
              <w:rPr>
                <w:rFonts w:eastAsia="SimSun"/>
                <w:lang w:val="en-CA" w:eastAsia="zh-CN"/>
              </w:rPr>
            </w:pPr>
            <w:r w:rsidRPr="00F6693F">
              <w:rPr>
                <w:lang w:val="en-CA"/>
              </w:rPr>
              <w:fldChar w:fldCharType="begin"/>
            </w:r>
            <w:r w:rsidRPr="00F6693F">
              <w:rPr>
                <w:lang w:val="en-CA"/>
              </w:rPr>
              <w:instrText xml:space="preserve"> DOCPROPERTY  RelatedWis  \* MERGEFORMAT </w:instrText>
            </w:r>
            <w:r w:rsidRPr="00F6693F">
              <w:rPr>
                <w:lang w:val="en-CA"/>
              </w:rPr>
              <w:fldChar w:fldCharType="separate"/>
            </w:r>
            <w:r w:rsidR="007A5164">
              <w:rPr>
                <w:lang w:val="en-CA"/>
              </w:rPr>
              <w:t>TEI16</w:t>
            </w:r>
            <w:r w:rsidRPr="00F6693F">
              <w:rPr>
                <w:lang w:val="en-CA"/>
              </w:rPr>
              <w:fldChar w:fldCharType="end"/>
            </w:r>
          </w:p>
        </w:tc>
        <w:tc>
          <w:tcPr>
            <w:tcW w:w="567" w:type="dxa"/>
            <w:tcBorders>
              <w:left w:val="nil"/>
            </w:tcBorders>
          </w:tcPr>
          <w:p w14:paraId="12D8817A" w14:textId="77777777" w:rsidR="00A30704" w:rsidRPr="00D12109" w:rsidRDefault="00A30704">
            <w:pPr>
              <w:pStyle w:val="CRCoverPage"/>
              <w:spacing w:after="0"/>
              <w:ind w:right="100"/>
              <w:rPr>
                <w:lang w:val="en-CA"/>
              </w:rPr>
            </w:pPr>
          </w:p>
        </w:tc>
        <w:tc>
          <w:tcPr>
            <w:tcW w:w="1417" w:type="dxa"/>
            <w:gridSpan w:val="3"/>
            <w:tcBorders>
              <w:left w:val="nil"/>
            </w:tcBorders>
          </w:tcPr>
          <w:p w14:paraId="12D8817B" w14:textId="77777777" w:rsidR="00A30704" w:rsidRPr="00D12109" w:rsidRDefault="004367C2">
            <w:pPr>
              <w:pStyle w:val="CRCoverPage"/>
              <w:spacing w:after="0"/>
              <w:jc w:val="right"/>
              <w:rPr>
                <w:lang w:val="en-CA"/>
              </w:rPr>
            </w:pPr>
            <w:r w:rsidRPr="00D12109">
              <w:rPr>
                <w:b/>
                <w:i/>
                <w:lang w:val="en-CA"/>
              </w:rPr>
              <w:t>Date:</w:t>
            </w:r>
          </w:p>
        </w:tc>
        <w:tc>
          <w:tcPr>
            <w:tcW w:w="2127" w:type="dxa"/>
            <w:tcBorders>
              <w:right w:val="single" w:sz="4" w:space="0" w:color="auto"/>
            </w:tcBorders>
            <w:shd w:val="pct30" w:color="FFFF00" w:fill="auto"/>
          </w:tcPr>
          <w:p w14:paraId="12D8817C" w14:textId="60D40AA5" w:rsidR="00A30704" w:rsidRPr="00D12109" w:rsidRDefault="00393577">
            <w:pPr>
              <w:pStyle w:val="CRCoverPage"/>
              <w:spacing w:after="0"/>
              <w:ind w:left="100"/>
              <w:rPr>
                <w:rFonts w:eastAsia="SimSun"/>
                <w:lang w:val="en-CA" w:eastAsia="zh-CN"/>
              </w:rPr>
            </w:pPr>
            <w:r w:rsidRPr="00393577">
              <w:rPr>
                <w:lang w:val="en-CA"/>
              </w:rPr>
              <w:t>2025-0</w:t>
            </w:r>
            <w:r w:rsidR="00080950">
              <w:rPr>
                <w:lang w:val="en-CA"/>
              </w:rPr>
              <w:t>5</w:t>
            </w:r>
            <w:r w:rsidRPr="00393577">
              <w:rPr>
                <w:lang w:val="en-CA"/>
              </w:rPr>
              <w:t>-</w:t>
            </w:r>
            <w:r w:rsidR="00080950">
              <w:rPr>
                <w:lang w:val="en-CA"/>
              </w:rPr>
              <w:t>01</w:t>
            </w:r>
          </w:p>
        </w:tc>
      </w:tr>
      <w:tr w:rsidR="00A30704" w:rsidRPr="00D12109" w14:paraId="12D88183" w14:textId="77777777">
        <w:tc>
          <w:tcPr>
            <w:tcW w:w="1843" w:type="dxa"/>
            <w:tcBorders>
              <w:left w:val="single" w:sz="4" w:space="0" w:color="auto"/>
            </w:tcBorders>
          </w:tcPr>
          <w:p w14:paraId="12D8817E" w14:textId="77777777" w:rsidR="00A30704" w:rsidRPr="00D12109" w:rsidRDefault="00A30704">
            <w:pPr>
              <w:pStyle w:val="CRCoverPage"/>
              <w:spacing w:after="0"/>
              <w:rPr>
                <w:b/>
                <w:i/>
                <w:sz w:val="8"/>
                <w:szCs w:val="8"/>
                <w:lang w:val="en-CA"/>
              </w:rPr>
            </w:pPr>
          </w:p>
        </w:tc>
        <w:tc>
          <w:tcPr>
            <w:tcW w:w="1986" w:type="dxa"/>
            <w:gridSpan w:val="4"/>
          </w:tcPr>
          <w:p w14:paraId="12D8817F" w14:textId="77777777" w:rsidR="00A30704" w:rsidRPr="00D12109" w:rsidRDefault="00A30704">
            <w:pPr>
              <w:pStyle w:val="CRCoverPage"/>
              <w:spacing w:after="0"/>
              <w:rPr>
                <w:sz w:val="8"/>
                <w:szCs w:val="8"/>
                <w:lang w:val="en-CA"/>
              </w:rPr>
            </w:pPr>
          </w:p>
        </w:tc>
        <w:tc>
          <w:tcPr>
            <w:tcW w:w="2267" w:type="dxa"/>
            <w:gridSpan w:val="2"/>
          </w:tcPr>
          <w:p w14:paraId="12D88180" w14:textId="77777777" w:rsidR="00A30704" w:rsidRPr="00D12109" w:rsidRDefault="00A30704">
            <w:pPr>
              <w:pStyle w:val="CRCoverPage"/>
              <w:spacing w:after="0"/>
              <w:rPr>
                <w:sz w:val="8"/>
                <w:szCs w:val="8"/>
                <w:lang w:val="en-CA"/>
              </w:rPr>
            </w:pPr>
          </w:p>
        </w:tc>
        <w:tc>
          <w:tcPr>
            <w:tcW w:w="1417" w:type="dxa"/>
            <w:gridSpan w:val="3"/>
          </w:tcPr>
          <w:p w14:paraId="12D88181" w14:textId="77777777" w:rsidR="00A30704" w:rsidRPr="00D12109" w:rsidRDefault="00A30704">
            <w:pPr>
              <w:pStyle w:val="CRCoverPage"/>
              <w:spacing w:after="0"/>
              <w:rPr>
                <w:sz w:val="8"/>
                <w:szCs w:val="8"/>
                <w:lang w:val="en-CA"/>
              </w:rPr>
            </w:pPr>
          </w:p>
        </w:tc>
        <w:tc>
          <w:tcPr>
            <w:tcW w:w="2127" w:type="dxa"/>
            <w:tcBorders>
              <w:right w:val="single" w:sz="4" w:space="0" w:color="auto"/>
            </w:tcBorders>
          </w:tcPr>
          <w:p w14:paraId="12D88182" w14:textId="77777777" w:rsidR="00A30704" w:rsidRPr="00D12109" w:rsidRDefault="00A30704">
            <w:pPr>
              <w:pStyle w:val="CRCoverPage"/>
              <w:spacing w:after="0"/>
              <w:rPr>
                <w:sz w:val="8"/>
                <w:szCs w:val="8"/>
                <w:lang w:val="en-CA"/>
              </w:rPr>
            </w:pPr>
          </w:p>
        </w:tc>
      </w:tr>
      <w:tr w:rsidR="00A30704" w:rsidRPr="00D12109" w14:paraId="12D88189" w14:textId="77777777">
        <w:trPr>
          <w:cantSplit/>
        </w:trPr>
        <w:tc>
          <w:tcPr>
            <w:tcW w:w="1843" w:type="dxa"/>
            <w:tcBorders>
              <w:left w:val="single" w:sz="4" w:space="0" w:color="auto"/>
            </w:tcBorders>
          </w:tcPr>
          <w:p w14:paraId="12D88184" w14:textId="77777777" w:rsidR="00A30704" w:rsidRPr="00D12109" w:rsidRDefault="004367C2">
            <w:pPr>
              <w:pStyle w:val="CRCoverPage"/>
              <w:tabs>
                <w:tab w:val="right" w:pos="1759"/>
              </w:tabs>
              <w:spacing w:after="0"/>
              <w:rPr>
                <w:b/>
                <w:i/>
                <w:lang w:val="en-CA"/>
              </w:rPr>
            </w:pPr>
            <w:r w:rsidRPr="00D12109">
              <w:rPr>
                <w:b/>
                <w:i/>
                <w:lang w:val="en-CA"/>
              </w:rPr>
              <w:t>Category:</w:t>
            </w:r>
          </w:p>
        </w:tc>
        <w:tc>
          <w:tcPr>
            <w:tcW w:w="851" w:type="dxa"/>
            <w:shd w:val="pct30" w:color="FFFF00" w:fill="auto"/>
          </w:tcPr>
          <w:p w14:paraId="12D88185" w14:textId="5C592E9B" w:rsidR="00A30704" w:rsidRPr="00D12109" w:rsidRDefault="002601CE">
            <w:pPr>
              <w:pStyle w:val="CRCoverPage"/>
              <w:spacing w:after="0"/>
              <w:ind w:left="100" w:right="-609"/>
              <w:rPr>
                <w:rFonts w:eastAsia="SimSun"/>
                <w:b/>
                <w:lang w:val="en-CA" w:eastAsia="zh-CN"/>
              </w:rPr>
            </w:pPr>
            <w:r>
              <w:rPr>
                <w:rFonts w:eastAsia="SimSun"/>
                <w:lang w:val="en-CA" w:eastAsia="zh-CN"/>
              </w:rPr>
              <w:t>A</w:t>
            </w:r>
          </w:p>
        </w:tc>
        <w:tc>
          <w:tcPr>
            <w:tcW w:w="3402" w:type="dxa"/>
            <w:gridSpan w:val="5"/>
            <w:tcBorders>
              <w:left w:val="nil"/>
            </w:tcBorders>
          </w:tcPr>
          <w:p w14:paraId="12D88186" w14:textId="77777777" w:rsidR="00A30704" w:rsidRPr="00D12109" w:rsidRDefault="00A30704">
            <w:pPr>
              <w:pStyle w:val="CRCoverPage"/>
              <w:spacing w:after="0"/>
              <w:rPr>
                <w:lang w:val="en-CA"/>
              </w:rPr>
            </w:pPr>
          </w:p>
        </w:tc>
        <w:tc>
          <w:tcPr>
            <w:tcW w:w="1417" w:type="dxa"/>
            <w:gridSpan w:val="3"/>
            <w:tcBorders>
              <w:left w:val="nil"/>
            </w:tcBorders>
          </w:tcPr>
          <w:p w14:paraId="12D88187" w14:textId="77777777" w:rsidR="00A30704" w:rsidRPr="00D12109" w:rsidRDefault="004367C2">
            <w:pPr>
              <w:pStyle w:val="CRCoverPage"/>
              <w:spacing w:after="0"/>
              <w:jc w:val="right"/>
              <w:rPr>
                <w:b/>
                <w:i/>
                <w:lang w:val="en-CA"/>
              </w:rPr>
            </w:pPr>
            <w:r w:rsidRPr="00D12109">
              <w:rPr>
                <w:b/>
                <w:i/>
                <w:lang w:val="en-CA"/>
              </w:rPr>
              <w:t>Release:</w:t>
            </w:r>
          </w:p>
        </w:tc>
        <w:tc>
          <w:tcPr>
            <w:tcW w:w="2127" w:type="dxa"/>
            <w:tcBorders>
              <w:right w:val="single" w:sz="4" w:space="0" w:color="auto"/>
            </w:tcBorders>
            <w:shd w:val="pct30" w:color="FFFF00" w:fill="auto"/>
          </w:tcPr>
          <w:p w14:paraId="12D88188" w14:textId="0FB99736" w:rsidR="00A30704" w:rsidRPr="00D12109" w:rsidRDefault="004367C2">
            <w:pPr>
              <w:pStyle w:val="CRCoverPage"/>
              <w:spacing w:after="0"/>
              <w:ind w:left="100"/>
              <w:rPr>
                <w:rFonts w:eastAsia="SimSun"/>
                <w:lang w:val="en-CA" w:eastAsia="zh-CN"/>
              </w:rPr>
            </w:pPr>
            <w:r w:rsidRPr="00D12109">
              <w:rPr>
                <w:lang w:val="en-CA"/>
              </w:rPr>
              <w:t>Rel-</w:t>
            </w:r>
            <w:r w:rsidRPr="00D12109">
              <w:rPr>
                <w:rFonts w:eastAsia="SimSun"/>
                <w:lang w:val="en-CA" w:eastAsia="zh-CN"/>
              </w:rPr>
              <w:t>1</w:t>
            </w:r>
            <w:r w:rsidR="00D44919">
              <w:rPr>
                <w:rFonts w:eastAsia="SimSun"/>
                <w:lang w:val="en-CA" w:eastAsia="zh-CN"/>
              </w:rPr>
              <w:t>7</w:t>
            </w:r>
          </w:p>
        </w:tc>
      </w:tr>
      <w:tr w:rsidR="00A30704" w:rsidRPr="00D12109" w14:paraId="12D8818E" w14:textId="77777777">
        <w:tc>
          <w:tcPr>
            <w:tcW w:w="1843" w:type="dxa"/>
            <w:tcBorders>
              <w:left w:val="single" w:sz="4" w:space="0" w:color="auto"/>
              <w:bottom w:val="single" w:sz="4" w:space="0" w:color="auto"/>
            </w:tcBorders>
          </w:tcPr>
          <w:p w14:paraId="12D8818A" w14:textId="77777777" w:rsidR="00A30704" w:rsidRPr="00D12109" w:rsidRDefault="00A30704">
            <w:pPr>
              <w:pStyle w:val="CRCoverPage"/>
              <w:spacing w:after="0"/>
              <w:rPr>
                <w:b/>
                <w:i/>
                <w:lang w:val="en-CA"/>
              </w:rPr>
            </w:pPr>
          </w:p>
        </w:tc>
        <w:tc>
          <w:tcPr>
            <w:tcW w:w="4677" w:type="dxa"/>
            <w:gridSpan w:val="8"/>
            <w:tcBorders>
              <w:bottom w:val="single" w:sz="4" w:space="0" w:color="auto"/>
            </w:tcBorders>
          </w:tcPr>
          <w:p w14:paraId="12D8818B" w14:textId="77777777" w:rsidR="00A30704" w:rsidRPr="00D12109" w:rsidRDefault="004367C2">
            <w:pPr>
              <w:pStyle w:val="CRCoverPage"/>
              <w:spacing w:after="0"/>
              <w:ind w:left="383" w:hanging="383"/>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categories:</w:t>
            </w:r>
            <w:r w:rsidRPr="00D12109">
              <w:rPr>
                <w:b/>
                <w:i/>
                <w:sz w:val="18"/>
                <w:lang w:val="en-CA"/>
              </w:rPr>
              <w:br/>
            </w:r>
            <w:proofErr w:type="gramStart"/>
            <w:r w:rsidRPr="00D12109">
              <w:rPr>
                <w:b/>
                <w:i/>
                <w:sz w:val="18"/>
                <w:lang w:val="en-CA"/>
              </w:rPr>
              <w:t>F</w:t>
            </w:r>
            <w:r w:rsidRPr="00D12109">
              <w:rPr>
                <w:i/>
                <w:sz w:val="18"/>
                <w:lang w:val="en-CA"/>
              </w:rPr>
              <w:t xml:space="preserve">  (</w:t>
            </w:r>
            <w:proofErr w:type="gramEnd"/>
            <w:r w:rsidRPr="00D12109">
              <w:rPr>
                <w:i/>
                <w:sz w:val="18"/>
                <w:lang w:val="en-CA"/>
              </w:rPr>
              <w:t>correction)</w:t>
            </w:r>
            <w:r w:rsidRPr="00D12109">
              <w:rPr>
                <w:i/>
                <w:sz w:val="18"/>
                <w:lang w:val="en-CA"/>
              </w:rPr>
              <w:br/>
            </w:r>
            <w:r w:rsidRPr="00D12109">
              <w:rPr>
                <w:b/>
                <w:i/>
                <w:sz w:val="18"/>
                <w:lang w:val="en-CA"/>
              </w:rPr>
              <w:t>A</w:t>
            </w:r>
            <w:r w:rsidRPr="00D12109">
              <w:rPr>
                <w:i/>
                <w:sz w:val="18"/>
                <w:lang w:val="en-CA"/>
              </w:rPr>
              <w:t xml:space="preserve">  (mirror corresponding to a change in an earlier </w:t>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t>release)</w:t>
            </w:r>
            <w:r w:rsidRPr="00D12109">
              <w:rPr>
                <w:i/>
                <w:sz w:val="18"/>
                <w:lang w:val="en-CA"/>
              </w:rPr>
              <w:br/>
            </w:r>
            <w:r w:rsidRPr="00D12109">
              <w:rPr>
                <w:b/>
                <w:i/>
                <w:sz w:val="18"/>
                <w:lang w:val="en-CA"/>
              </w:rPr>
              <w:t>B</w:t>
            </w:r>
            <w:r w:rsidRPr="00D12109">
              <w:rPr>
                <w:i/>
                <w:sz w:val="18"/>
                <w:lang w:val="en-CA"/>
              </w:rPr>
              <w:t xml:space="preserve">  (addition of feature), </w:t>
            </w:r>
            <w:r w:rsidRPr="00D12109">
              <w:rPr>
                <w:i/>
                <w:sz w:val="18"/>
                <w:lang w:val="en-CA"/>
              </w:rPr>
              <w:br/>
            </w:r>
            <w:r w:rsidRPr="00D12109">
              <w:rPr>
                <w:b/>
                <w:i/>
                <w:sz w:val="18"/>
                <w:lang w:val="en-CA"/>
              </w:rPr>
              <w:t>C</w:t>
            </w:r>
            <w:r w:rsidRPr="00D12109">
              <w:rPr>
                <w:i/>
                <w:sz w:val="18"/>
                <w:lang w:val="en-CA"/>
              </w:rPr>
              <w:t xml:space="preserve">  (functional modification of feature)</w:t>
            </w:r>
            <w:r w:rsidRPr="00D12109">
              <w:rPr>
                <w:i/>
                <w:sz w:val="18"/>
                <w:lang w:val="en-CA"/>
              </w:rPr>
              <w:br/>
            </w:r>
            <w:r w:rsidRPr="00D12109">
              <w:rPr>
                <w:b/>
                <w:i/>
                <w:sz w:val="18"/>
                <w:lang w:val="en-CA"/>
              </w:rPr>
              <w:t>D</w:t>
            </w:r>
            <w:r w:rsidRPr="00D12109">
              <w:rPr>
                <w:i/>
                <w:sz w:val="18"/>
                <w:lang w:val="en-CA"/>
              </w:rPr>
              <w:t xml:space="preserve">  (editorial modification)</w:t>
            </w:r>
          </w:p>
          <w:p w14:paraId="12D8818C" w14:textId="77777777" w:rsidR="00A30704" w:rsidRPr="00D12109" w:rsidRDefault="004367C2">
            <w:pPr>
              <w:pStyle w:val="CRCoverPage"/>
              <w:rPr>
                <w:lang w:val="en-CA"/>
              </w:rPr>
            </w:pPr>
            <w:r w:rsidRPr="00D12109">
              <w:rPr>
                <w:sz w:val="18"/>
                <w:lang w:val="en-CA"/>
              </w:rPr>
              <w:t>Detailed explanations of the above categories can</w:t>
            </w:r>
            <w:r w:rsidRPr="00D12109">
              <w:rPr>
                <w:sz w:val="18"/>
                <w:lang w:val="en-CA"/>
              </w:rPr>
              <w:br/>
              <w:t xml:space="preserve">be found in 3GPP </w:t>
            </w:r>
            <w:hyperlink r:id="rId14" w:history="1">
              <w:r w:rsidRPr="00D12109">
                <w:rPr>
                  <w:rStyle w:val="Hyperlink"/>
                  <w:sz w:val="18"/>
                  <w:lang w:val="en-CA"/>
                </w:rPr>
                <w:t>TR 21.900</w:t>
              </w:r>
            </w:hyperlink>
            <w:r w:rsidRPr="00D12109">
              <w:rPr>
                <w:sz w:val="18"/>
                <w:lang w:val="en-CA"/>
              </w:rPr>
              <w:t>.</w:t>
            </w:r>
          </w:p>
        </w:tc>
        <w:tc>
          <w:tcPr>
            <w:tcW w:w="3120" w:type="dxa"/>
            <w:gridSpan w:val="2"/>
            <w:tcBorders>
              <w:bottom w:val="single" w:sz="4" w:space="0" w:color="auto"/>
              <w:right w:val="single" w:sz="4" w:space="0" w:color="auto"/>
            </w:tcBorders>
          </w:tcPr>
          <w:p w14:paraId="12D8818D" w14:textId="6D1C62BD" w:rsidR="00A30704" w:rsidRPr="00D12109" w:rsidRDefault="004367C2">
            <w:pPr>
              <w:pStyle w:val="CRCoverPage"/>
              <w:tabs>
                <w:tab w:val="left" w:pos="950"/>
              </w:tabs>
              <w:spacing w:after="0"/>
              <w:ind w:left="241" w:hanging="241"/>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releases:</w:t>
            </w:r>
            <w:r w:rsidRPr="00D12109">
              <w:rPr>
                <w:i/>
                <w:sz w:val="18"/>
                <w:lang w:val="en-CA"/>
              </w:rPr>
              <w:br/>
            </w:r>
            <w:r w:rsidR="000933C5">
              <w:rPr>
                <w:i/>
                <w:noProof/>
                <w:sz w:val="18"/>
              </w:rPr>
              <w:t>Rel-8</w:t>
            </w:r>
            <w:r w:rsidR="000933C5">
              <w:rPr>
                <w:i/>
                <w:noProof/>
                <w:sz w:val="18"/>
              </w:rPr>
              <w:tab/>
              <w:t>(Release 8)</w:t>
            </w:r>
            <w:r w:rsidR="000933C5">
              <w:rPr>
                <w:i/>
                <w:noProof/>
                <w:sz w:val="18"/>
              </w:rPr>
              <w:br/>
              <w:t>Rel-9</w:t>
            </w:r>
            <w:r w:rsidR="000933C5">
              <w:rPr>
                <w:i/>
                <w:noProof/>
                <w:sz w:val="18"/>
              </w:rPr>
              <w:tab/>
              <w:t>(Release 9)</w:t>
            </w:r>
            <w:r w:rsidR="000933C5">
              <w:rPr>
                <w:i/>
                <w:noProof/>
                <w:sz w:val="18"/>
              </w:rPr>
              <w:br/>
              <w:t>Rel-10</w:t>
            </w:r>
            <w:r w:rsidR="000933C5">
              <w:rPr>
                <w:i/>
                <w:noProof/>
                <w:sz w:val="18"/>
              </w:rPr>
              <w:tab/>
              <w:t>(Release 10)</w:t>
            </w:r>
            <w:r w:rsidR="000933C5">
              <w:rPr>
                <w:i/>
                <w:noProof/>
                <w:sz w:val="18"/>
              </w:rPr>
              <w:br/>
              <w:t>Rel-11</w:t>
            </w:r>
            <w:r w:rsidR="000933C5">
              <w:rPr>
                <w:i/>
                <w:noProof/>
                <w:sz w:val="18"/>
              </w:rPr>
              <w:tab/>
              <w:t>(Release 11)</w:t>
            </w:r>
            <w:r w:rsidR="000933C5">
              <w:rPr>
                <w:i/>
                <w:noProof/>
                <w:sz w:val="18"/>
              </w:rPr>
              <w:br/>
              <w:t>…</w:t>
            </w:r>
            <w:r w:rsidR="000933C5">
              <w:rPr>
                <w:i/>
                <w:noProof/>
                <w:sz w:val="18"/>
              </w:rPr>
              <w:br/>
              <w:t>Rel-17</w:t>
            </w:r>
            <w:r w:rsidR="000933C5">
              <w:rPr>
                <w:i/>
                <w:noProof/>
                <w:sz w:val="18"/>
              </w:rPr>
              <w:tab/>
              <w:t>(Release 17)</w:t>
            </w:r>
            <w:r w:rsidR="000933C5">
              <w:rPr>
                <w:i/>
                <w:noProof/>
                <w:sz w:val="18"/>
              </w:rPr>
              <w:br/>
              <w:t>Rel-18</w:t>
            </w:r>
            <w:r w:rsidR="000933C5">
              <w:rPr>
                <w:i/>
                <w:noProof/>
                <w:sz w:val="18"/>
              </w:rPr>
              <w:tab/>
              <w:t>(Release 18)</w:t>
            </w:r>
            <w:r w:rsidR="000933C5">
              <w:rPr>
                <w:i/>
                <w:noProof/>
                <w:sz w:val="18"/>
              </w:rPr>
              <w:br/>
              <w:t>Rel-19</w:t>
            </w:r>
            <w:r w:rsidR="000933C5">
              <w:rPr>
                <w:i/>
                <w:noProof/>
                <w:sz w:val="18"/>
              </w:rPr>
              <w:tab/>
              <w:t xml:space="preserve">(Release 19) </w:t>
            </w:r>
            <w:r w:rsidR="000933C5">
              <w:rPr>
                <w:i/>
                <w:noProof/>
                <w:sz w:val="18"/>
              </w:rPr>
              <w:br/>
              <w:t>Rel-20</w:t>
            </w:r>
            <w:r w:rsidR="000933C5">
              <w:rPr>
                <w:i/>
                <w:noProof/>
                <w:sz w:val="18"/>
              </w:rPr>
              <w:tab/>
              <w:t>(Release 20)</w:t>
            </w:r>
          </w:p>
        </w:tc>
      </w:tr>
      <w:tr w:rsidR="00A30704" w:rsidRPr="00D12109" w14:paraId="12D88191" w14:textId="77777777">
        <w:tc>
          <w:tcPr>
            <w:tcW w:w="1843" w:type="dxa"/>
          </w:tcPr>
          <w:p w14:paraId="12D8818F" w14:textId="77777777" w:rsidR="00A30704" w:rsidRPr="00D12109" w:rsidRDefault="00A30704">
            <w:pPr>
              <w:pStyle w:val="CRCoverPage"/>
              <w:spacing w:after="0"/>
              <w:rPr>
                <w:b/>
                <w:i/>
                <w:sz w:val="8"/>
                <w:szCs w:val="8"/>
                <w:lang w:val="en-CA"/>
              </w:rPr>
            </w:pPr>
          </w:p>
        </w:tc>
        <w:tc>
          <w:tcPr>
            <w:tcW w:w="7797" w:type="dxa"/>
            <w:gridSpan w:val="10"/>
          </w:tcPr>
          <w:p w14:paraId="12D88190" w14:textId="77777777" w:rsidR="00A30704" w:rsidRPr="00D12109" w:rsidRDefault="00A30704">
            <w:pPr>
              <w:pStyle w:val="CRCoverPage"/>
              <w:spacing w:after="0"/>
              <w:rPr>
                <w:sz w:val="8"/>
                <w:szCs w:val="8"/>
                <w:lang w:val="en-CA"/>
              </w:rPr>
            </w:pPr>
          </w:p>
        </w:tc>
      </w:tr>
      <w:tr w:rsidR="00A30704" w:rsidRPr="00D12109" w14:paraId="12D88194" w14:textId="77777777">
        <w:tc>
          <w:tcPr>
            <w:tcW w:w="2694" w:type="dxa"/>
            <w:gridSpan w:val="2"/>
            <w:tcBorders>
              <w:top w:val="single" w:sz="4" w:space="0" w:color="auto"/>
              <w:left w:val="single" w:sz="4" w:space="0" w:color="auto"/>
            </w:tcBorders>
          </w:tcPr>
          <w:p w14:paraId="12D88192" w14:textId="77777777" w:rsidR="00A30704" w:rsidRPr="00D12109" w:rsidRDefault="004367C2">
            <w:pPr>
              <w:pStyle w:val="CRCoverPage"/>
              <w:tabs>
                <w:tab w:val="right" w:pos="2184"/>
              </w:tabs>
              <w:spacing w:after="0"/>
              <w:rPr>
                <w:b/>
                <w:i/>
                <w:lang w:val="en-CA"/>
              </w:rPr>
            </w:pPr>
            <w:r w:rsidRPr="00D12109">
              <w:rPr>
                <w:b/>
                <w:i/>
                <w:lang w:val="en-CA"/>
              </w:rPr>
              <w:t>Reason for change:</w:t>
            </w:r>
          </w:p>
        </w:tc>
        <w:tc>
          <w:tcPr>
            <w:tcW w:w="6946" w:type="dxa"/>
            <w:gridSpan w:val="9"/>
            <w:tcBorders>
              <w:top w:val="single" w:sz="4" w:space="0" w:color="auto"/>
              <w:right w:val="single" w:sz="4" w:space="0" w:color="auto"/>
            </w:tcBorders>
            <w:shd w:val="pct30" w:color="FFFF00" w:fill="auto"/>
          </w:tcPr>
          <w:p w14:paraId="5D61D3D3" w14:textId="77777777" w:rsidR="00CE0847" w:rsidRPr="00CE0847" w:rsidRDefault="009B7935" w:rsidP="00CE0847">
            <w:pPr>
              <w:pStyle w:val="CRCoverPage"/>
              <w:ind w:left="100"/>
              <w:rPr>
                <w:lang w:val="en-CA"/>
              </w:rPr>
            </w:pPr>
            <w:r w:rsidRPr="009B7935">
              <w:rPr>
                <w:lang w:val="en-CA"/>
              </w:rPr>
              <w:t xml:space="preserve">In SA5 meeting </w:t>
            </w:r>
            <w:r w:rsidR="00FD25DD">
              <w:rPr>
                <w:lang w:val="en-CA"/>
              </w:rPr>
              <w:t>157</w:t>
            </w:r>
            <w:r w:rsidRPr="009B7935">
              <w:rPr>
                <w:lang w:val="en-CA"/>
              </w:rPr>
              <w:t xml:space="preserve">, CRs </w:t>
            </w:r>
            <w:r w:rsidR="00FD25DD">
              <w:rPr>
                <w:lang w:val="en-CA"/>
              </w:rPr>
              <w:t>(</w:t>
            </w:r>
            <w:hyperlink r:id="rId15" w:history="1">
              <w:r w:rsidR="00FD25DD" w:rsidRPr="00FD25DD">
                <w:rPr>
                  <w:rStyle w:val="Hyperlink"/>
                </w:rPr>
                <w:t>S5-245728</w:t>
              </w:r>
            </w:hyperlink>
            <w:r w:rsidR="00FD25DD">
              <w:rPr>
                <w:lang w:val="en-US"/>
              </w:rPr>
              <w:t xml:space="preserve">, </w:t>
            </w:r>
            <w:hyperlink r:id="rId16" w:history="1">
              <w:r w:rsidR="00FD25DD" w:rsidRPr="00FD25DD">
                <w:rPr>
                  <w:rStyle w:val="Hyperlink"/>
                </w:rPr>
                <w:t>S5-245517</w:t>
              </w:r>
            </w:hyperlink>
            <w:r w:rsidR="00FD25DD">
              <w:t xml:space="preserve">, </w:t>
            </w:r>
            <w:hyperlink r:id="rId17" w:history="1">
              <w:r w:rsidR="00FD25DD" w:rsidRPr="00FD25DD">
                <w:rPr>
                  <w:rStyle w:val="Hyperlink"/>
                </w:rPr>
                <w:t>S5-245731</w:t>
              </w:r>
            </w:hyperlink>
            <w:r w:rsidR="00FD25DD">
              <w:t xml:space="preserve">, </w:t>
            </w:r>
            <w:hyperlink r:id="rId18" w:history="1">
              <w:r w:rsidR="00FD25DD" w:rsidRPr="00FD25DD">
                <w:rPr>
                  <w:rStyle w:val="Hyperlink"/>
                </w:rPr>
                <w:t>S5-245734</w:t>
              </w:r>
            </w:hyperlink>
            <w:r w:rsidR="00FD25DD">
              <w:rPr>
                <w:lang w:val="en-CA"/>
              </w:rPr>
              <w:t xml:space="preserve">) </w:t>
            </w:r>
            <w:r w:rsidR="00CE0847" w:rsidRPr="00CE0847">
              <w:rPr>
                <w:lang w:val="en-CA"/>
              </w:rPr>
              <w:t>made a change on MDT PLMN List in subclause 5.10.24 of TS 32.422. This change is “This parameter is optional and is used only if the Job Type parameter indicates logged MDT only.”</w:t>
            </w:r>
          </w:p>
          <w:p w14:paraId="0D082830" w14:textId="3076098F" w:rsidR="00CE0847" w:rsidRPr="00CE0847" w:rsidRDefault="00CE0847" w:rsidP="00CE0847">
            <w:pPr>
              <w:pStyle w:val="CRCoverPage"/>
              <w:ind w:left="100"/>
              <w:rPr>
                <w:lang w:val="en-CA"/>
              </w:rPr>
            </w:pPr>
            <w:r w:rsidRPr="00CE0847">
              <w:rPr>
                <w:lang w:val="en-CA"/>
              </w:rPr>
              <w:t xml:space="preserve">The MDT PLMN List is a fundamental parameter for the propagation of </w:t>
            </w:r>
            <w:r w:rsidR="00E1097E">
              <w:rPr>
                <w:lang w:val="en-CA"/>
              </w:rPr>
              <w:t xml:space="preserve">both </w:t>
            </w:r>
            <w:r w:rsidRPr="00CE0847">
              <w:rPr>
                <w:lang w:val="en-CA"/>
              </w:rPr>
              <w:t>immediate MDT</w:t>
            </w:r>
            <w:r w:rsidR="00E1097E">
              <w:rPr>
                <w:lang w:val="en-CA"/>
              </w:rPr>
              <w:t xml:space="preserve"> and logged MDT</w:t>
            </w:r>
            <w:r w:rsidRPr="00CE0847">
              <w:rPr>
                <w:lang w:val="en-CA"/>
              </w:rPr>
              <w:t xml:space="preserve"> configuration. This update is incorrect as it contradicts the MDT operation as defined throughout the same specification TS 32.422. For instance, subclause 4.10 specifies that MDT PLMN List is required at propagation for immediate MDT. This change also contradicts many RAN3/RAN2 specifications.</w:t>
            </w:r>
          </w:p>
          <w:p w14:paraId="12D88193" w14:textId="0CFA6772" w:rsidR="008D7B6F" w:rsidRPr="00D12109" w:rsidRDefault="00CE0847" w:rsidP="00CE0847">
            <w:pPr>
              <w:pStyle w:val="CRCoverPage"/>
              <w:ind w:left="100"/>
              <w:rPr>
                <w:lang w:val="en-CA"/>
              </w:rPr>
            </w:pPr>
            <w:r w:rsidRPr="00CE0847">
              <w:rPr>
                <w:lang w:val="en-CA"/>
              </w:rPr>
              <w:t>This update shall be reversed.</w:t>
            </w:r>
          </w:p>
        </w:tc>
      </w:tr>
      <w:tr w:rsidR="00A30704" w:rsidRPr="00D12109" w14:paraId="12D88197" w14:textId="77777777">
        <w:tc>
          <w:tcPr>
            <w:tcW w:w="2694" w:type="dxa"/>
            <w:gridSpan w:val="2"/>
            <w:tcBorders>
              <w:left w:val="single" w:sz="4" w:space="0" w:color="auto"/>
            </w:tcBorders>
          </w:tcPr>
          <w:p w14:paraId="12D88195"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6" w14:textId="77777777" w:rsidR="00A30704" w:rsidRPr="00D12109" w:rsidRDefault="00A30704">
            <w:pPr>
              <w:pStyle w:val="CRCoverPage"/>
              <w:spacing w:after="0"/>
              <w:rPr>
                <w:sz w:val="8"/>
                <w:szCs w:val="8"/>
                <w:lang w:val="en-CA"/>
              </w:rPr>
            </w:pPr>
          </w:p>
        </w:tc>
      </w:tr>
      <w:tr w:rsidR="00A30704" w:rsidRPr="00D12109" w14:paraId="12D8819A" w14:textId="77777777">
        <w:tc>
          <w:tcPr>
            <w:tcW w:w="2694" w:type="dxa"/>
            <w:gridSpan w:val="2"/>
            <w:tcBorders>
              <w:left w:val="single" w:sz="4" w:space="0" w:color="auto"/>
            </w:tcBorders>
          </w:tcPr>
          <w:p w14:paraId="12D88198" w14:textId="77777777" w:rsidR="00A30704" w:rsidRPr="00D12109" w:rsidRDefault="004367C2">
            <w:pPr>
              <w:pStyle w:val="CRCoverPage"/>
              <w:tabs>
                <w:tab w:val="right" w:pos="2184"/>
              </w:tabs>
              <w:spacing w:after="0"/>
              <w:rPr>
                <w:b/>
                <w:i/>
                <w:lang w:val="en-CA"/>
              </w:rPr>
            </w:pPr>
            <w:r w:rsidRPr="00D12109">
              <w:rPr>
                <w:b/>
                <w:i/>
                <w:lang w:val="en-CA"/>
              </w:rPr>
              <w:t>Summary of change:</w:t>
            </w:r>
          </w:p>
        </w:tc>
        <w:tc>
          <w:tcPr>
            <w:tcW w:w="6946" w:type="dxa"/>
            <w:gridSpan w:val="9"/>
            <w:tcBorders>
              <w:right w:val="single" w:sz="4" w:space="0" w:color="auto"/>
            </w:tcBorders>
            <w:shd w:val="pct30" w:color="FFFF00" w:fill="auto"/>
          </w:tcPr>
          <w:p w14:paraId="12D88199" w14:textId="62DC64E8" w:rsidR="0087681E" w:rsidRPr="00D12109" w:rsidRDefault="00BE6A47" w:rsidP="00175C8A">
            <w:pPr>
              <w:pStyle w:val="CRCoverPage"/>
              <w:spacing w:after="0"/>
              <w:ind w:left="100"/>
              <w:rPr>
                <w:rFonts w:eastAsia="SimSun"/>
                <w:lang w:val="en-CA" w:eastAsia="zh-CN"/>
              </w:rPr>
            </w:pPr>
            <w:r>
              <w:rPr>
                <w:lang w:val="en-US"/>
              </w:rPr>
              <w:t>Rev</w:t>
            </w:r>
            <w:r w:rsidR="00C64541">
              <w:rPr>
                <w:lang w:val="en-US"/>
              </w:rPr>
              <w:t>ers</w:t>
            </w:r>
            <w:r w:rsidR="008C61A7">
              <w:rPr>
                <w:lang w:val="en-US"/>
              </w:rPr>
              <w:t>e</w:t>
            </w:r>
            <w:r>
              <w:rPr>
                <w:lang w:val="en-US"/>
              </w:rPr>
              <w:t xml:space="preserve"> </w:t>
            </w:r>
            <w:r w:rsidR="008C61A7">
              <w:rPr>
                <w:lang w:val="en-US"/>
              </w:rPr>
              <w:t xml:space="preserve">the change to </w:t>
            </w:r>
            <w:r w:rsidR="0067645A">
              <w:rPr>
                <w:lang w:val="en-US"/>
              </w:rPr>
              <w:t xml:space="preserve">MDT PLMN List is optional for both </w:t>
            </w:r>
            <w:r w:rsidR="0067645A" w:rsidRPr="00EB6D9C">
              <w:t>immediate MDT</w:t>
            </w:r>
            <w:r w:rsidR="0067645A">
              <w:t xml:space="preserve"> and logged MDT</w:t>
            </w:r>
          </w:p>
        </w:tc>
      </w:tr>
      <w:tr w:rsidR="00A30704" w:rsidRPr="00D12109" w14:paraId="12D8819D" w14:textId="77777777">
        <w:tc>
          <w:tcPr>
            <w:tcW w:w="2694" w:type="dxa"/>
            <w:gridSpan w:val="2"/>
            <w:tcBorders>
              <w:left w:val="single" w:sz="4" w:space="0" w:color="auto"/>
            </w:tcBorders>
          </w:tcPr>
          <w:p w14:paraId="12D8819B"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C" w14:textId="77777777" w:rsidR="00A30704" w:rsidRPr="00D12109" w:rsidRDefault="00A30704">
            <w:pPr>
              <w:pStyle w:val="CRCoverPage"/>
              <w:spacing w:after="0"/>
              <w:rPr>
                <w:sz w:val="8"/>
                <w:szCs w:val="8"/>
                <w:lang w:val="en-CA"/>
              </w:rPr>
            </w:pPr>
          </w:p>
        </w:tc>
      </w:tr>
      <w:tr w:rsidR="00A30704" w:rsidRPr="00D12109" w14:paraId="12D881A0" w14:textId="77777777">
        <w:tc>
          <w:tcPr>
            <w:tcW w:w="2694" w:type="dxa"/>
            <w:gridSpan w:val="2"/>
            <w:tcBorders>
              <w:left w:val="single" w:sz="4" w:space="0" w:color="auto"/>
              <w:bottom w:val="single" w:sz="4" w:space="0" w:color="auto"/>
            </w:tcBorders>
          </w:tcPr>
          <w:p w14:paraId="12D8819E" w14:textId="77777777" w:rsidR="00A30704" w:rsidRPr="00D12109" w:rsidRDefault="004367C2">
            <w:pPr>
              <w:pStyle w:val="CRCoverPage"/>
              <w:tabs>
                <w:tab w:val="right" w:pos="2184"/>
              </w:tabs>
              <w:spacing w:after="0"/>
              <w:rPr>
                <w:b/>
                <w:i/>
                <w:lang w:val="en-CA"/>
              </w:rPr>
            </w:pPr>
            <w:r w:rsidRPr="00D12109">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12D8819F" w14:textId="7DFEE2FE" w:rsidR="00A30704" w:rsidRPr="00D12109" w:rsidRDefault="00EC54CE">
            <w:pPr>
              <w:pStyle w:val="CRCoverPage"/>
              <w:spacing w:after="0"/>
              <w:ind w:left="100"/>
              <w:rPr>
                <w:rFonts w:eastAsia="SimSun"/>
                <w:lang w:val="en-CA" w:eastAsia="zh-CN"/>
              </w:rPr>
            </w:pPr>
            <w:r w:rsidRPr="00EC54CE">
              <w:rPr>
                <w:iCs/>
              </w:rPr>
              <w:t>Inconsistent specification, which may lead to incorrect implementations.</w:t>
            </w:r>
          </w:p>
        </w:tc>
      </w:tr>
      <w:tr w:rsidR="00A30704" w:rsidRPr="00D12109" w14:paraId="12D881A3" w14:textId="77777777">
        <w:tc>
          <w:tcPr>
            <w:tcW w:w="2694" w:type="dxa"/>
            <w:gridSpan w:val="2"/>
          </w:tcPr>
          <w:p w14:paraId="12D881A1" w14:textId="77777777" w:rsidR="00A30704" w:rsidRPr="00D12109" w:rsidRDefault="00A30704">
            <w:pPr>
              <w:pStyle w:val="CRCoverPage"/>
              <w:spacing w:after="0"/>
              <w:rPr>
                <w:b/>
                <w:i/>
                <w:sz w:val="8"/>
                <w:szCs w:val="8"/>
                <w:lang w:val="en-CA"/>
              </w:rPr>
            </w:pPr>
          </w:p>
        </w:tc>
        <w:tc>
          <w:tcPr>
            <w:tcW w:w="6946" w:type="dxa"/>
            <w:gridSpan w:val="9"/>
          </w:tcPr>
          <w:p w14:paraId="12D881A2" w14:textId="77777777" w:rsidR="00A30704" w:rsidRPr="00D12109" w:rsidRDefault="00A30704">
            <w:pPr>
              <w:pStyle w:val="CRCoverPage"/>
              <w:spacing w:after="0"/>
              <w:rPr>
                <w:sz w:val="8"/>
                <w:szCs w:val="8"/>
                <w:lang w:val="en-CA"/>
              </w:rPr>
            </w:pPr>
          </w:p>
        </w:tc>
      </w:tr>
      <w:tr w:rsidR="00A30704" w:rsidRPr="00D12109" w14:paraId="12D881A6" w14:textId="77777777">
        <w:tc>
          <w:tcPr>
            <w:tcW w:w="2694" w:type="dxa"/>
            <w:gridSpan w:val="2"/>
            <w:tcBorders>
              <w:top w:val="single" w:sz="4" w:space="0" w:color="auto"/>
              <w:left w:val="single" w:sz="4" w:space="0" w:color="auto"/>
            </w:tcBorders>
          </w:tcPr>
          <w:p w14:paraId="12D881A4" w14:textId="77777777" w:rsidR="00A30704" w:rsidRPr="00D12109" w:rsidRDefault="004367C2">
            <w:pPr>
              <w:pStyle w:val="CRCoverPage"/>
              <w:tabs>
                <w:tab w:val="right" w:pos="2184"/>
              </w:tabs>
              <w:spacing w:after="0"/>
              <w:rPr>
                <w:b/>
                <w:i/>
                <w:lang w:val="en-CA"/>
              </w:rPr>
            </w:pPr>
            <w:r w:rsidRPr="00D12109">
              <w:rPr>
                <w:b/>
                <w:i/>
                <w:lang w:val="en-CA"/>
              </w:rPr>
              <w:t>Clauses affected:</w:t>
            </w:r>
          </w:p>
        </w:tc>
        <w:tc>
          <w:tcPr>
            <w:tcW w:w="6946" w:type="dxa"/>
            <w:gridSpan w:val="9"/>
            <w:tcBorders>
              <w:top w:val="single" w:sz="4" w:space="0" w:color="auto"/>
              <w:right w:val="single" w:sz="4" w:space="0" w:color="auto"/>
            </w:tcBorders>
            <w:shd w:val="pct30" w:color="FFFF00" w:fill="auto"/>
          </w:tcPr>
          <w:p w14:paraId="12D881A5" w14:textId="23EF9F5A" w:rsidR="00A30704" w:rsidRPr="00D12109" w:rsidRDefault="008C61A7">
            <w:pPr>
              <w:pStyle w:val="CRCoverPage"/>
              <w:spacing w:after="0"/>
              <w:ind w:left="100"/>
              <w:rPr>
                <w:rFonts w:eastAsia="SimSun"/>
                <w:lang w:val="en-CA" w:eastAsia="zh-CN"/>
              </w:rPr>
            </w:pPr>
            <w:r>
              <w:rPr>
                <w:rFonts w:eastAsia="SimSun"/>
                <w:lang w:val="en-CA" w:eastAsia="zh-CN"/>
              </w:rPr>
              <w:t>5.10.24</w:t>
            </w:r>
          </w:p>
        </w:tc>
      </w:tr>
      <w:tr w:rsidR="00A30704" w:rsidRPr="00D12109" w14:paraId="12D881A9" w14:textId="77777777">
        <w:tc>
          <w:tcPr>
            <w:tcW w:w="2694" w:type="dxa"/>
            <w:gridSpan w:val="2"/>
            <w:tcBorders>
              <w:left w:val="single" w:sz="4" w:space="0" w:color="auto"/>
            </w:tcBorders>
          </w:tcPr>
          <w:p w14:paraId="12D881A7"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A8" w14:textId="77777777" w:rsidR="00A30704" w:rsidRPr="00D12109" w:rsidRDefault="00A30704">
            <w:pPr>
              <w:pStyle w:val="CRCoverPage"/>
              <w:spacing w:after="0"/>
              <w:rPr>
                <w:sz w:val="8"/>
                <w:szCs w:val="8"/>
                <w:lang w:val="en-CA"/>
              </w:rPr>
            </w:pPr>
          </w:p>
        </w:tc>
      </w:tr>
      <w:tr w:rsidR="00A30704" w:rsidRPr="00D12109" w14:paraId="12D881AF" w14:textId="77777777">
        <w:tc>
          <w:tcPr>
            <w:tcW w:w="2694" w:type="dxa"/>
            <w:gridSpan w:val="2"/>
            <w:tcBorders>
              <w:left w:val="single" w:sz="4" w:space="0" w:color="auto"/>
            </w:tcBorders>
          </w:tcPr>
          <w:p w14:paraId="12D881AA" w14:textId="77777777" w:rsidR="00A30704" w:rsidRPr="00D12109" w:rsidRDefault="00A30704">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12D881AB" w14:textId="77777777" w:rsidR="00A30704" w:rsidRPr="00D12109" w:rsidRDefault="004367C2">
            <w:pPr>
              <w:pStyle w:val="CRCoverPage"/>
              <w:spacing w:after="0"/>
              <w:jc w:val="center"/>
              <w:rPr>
                <w:b/>
                <w:caps/>
                <w:lang w:val="en-CA"/>
              </w:rPr>
            </w:pPr>
            <w:r w:rsidRPr="00D12109">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881AC" w14:textId="77777777" w:rsidR="00A30704" w:rsidRPr="00D12109" w:rsidRDefault="004367C2">
            <w:pPr>
              <w:pStyle w:val="CRCoverPage"/>
              <w:spacing w:after="0"/>
              <w:jc w:val="center"/>
              <w:rPr>
                <w:b/>
                <w:caps/>
                <w:lang w:val="en-CA"/>
              </w:rPr>
            </w:pPr>
            <w:r w:rsidRPr="00D12109">
              <w:rPr>
                <w:b/>
                <w:caps/>
                <w:lang w:val="en-CA"/>
              </w:rPr>
              <w:t>N</w:t>
            </w:r>
          </w:p>
        </w:tc>
        <w:tc>
          <w:tcPr>
            <w:tcW w:w="2977" w:type="dxa"/>
            <w:gridSpan w:val="4"/>
          </w:tcPr>
          <w:p w14:paraId="12D881AD" w14:textId="77777777" w:rsidR="00A30704" w:rsidRPr="00D12109" w:rsidRDefault="00A30704">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12D881AE" w14:textId="77777777" w:rsidR="00A30704" w:rsidRPr="00D12109" w:rsidRDefault="00A30704">
            <w:pPr>
              <w:pStyle w:val="CRCoverPage"/>
              <w:spacing w:after="0"/>
              <w:ind w:left="99"/>
              <w:rPr>
                <w:lang w:val="en-CA"/>
              </w:rPr>
            </w:pPr>
          </w:p>
        </w:tc>
      </w:tr>
      <w:tr w:rsidR="00A30704" w:rsidRPr="00D12109" w14:paraId="12D881B5" w14:textId="77777777">
        <w:tc>
          <w:tcPr>
            <w:tcW w:w="2694" w:type="dxa"/>
            <w:gridSpan w:val="2"/>
            <w:tcBorders>
              <w:left w:val="single" w:sz="4" w:space="0" w:color="auto"/>
            </w:tcBorders>
          </w:tcPr>
          <w:p w14:paraId="12D881B0" w14:textId="77777777" w:rsidR="00A30704" w:rsidRPr="00D12109" w:rsidRDefault="004367C2">
            <w:pPr>
              <w:pStyle w:val="CRCoverPage"/>
              <w:tabs>
                <w:tab w:val="right" w:pos="2184"/>
              </w:tabs>
              <w:spacing w:after="0"/>
              <w:rPr>
                <w:b/>
                <w:i/>
                <w:lang w:val="en-CA"/>
              </w:rPr>
            </w:pPr>
            <w:r w:rsidRPr="00D12109">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12D881B1" w14:textId="4D98E8A2"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2" w14:textId="5679B6A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3" w14:textId="77777777" w:rsidR="00A30704" w:rsidRPr="00D12109" w:rsidRDefault="004367C2">
            <w:pPr>
              <w:pStyle w:val="CRCoverPage"/>
              <w:tabs>
                <w:tab w:val="right" w:pos="2893"/>
              </w:tabs>
              <w:spacing w:after="0"/>
              <w:rPr>
                <w:lang w:val="en-CA"/>
              </w:rPr>
            </w:pPr>
            <w:r w:rsidRPr="00D12109">
              <w:rPr>
                <w:lang w:val="en-CA"/>
              </w:rPr>
              <w:t xml:space="preserve"> Other core specifications</w:t>
            </w:r>
            <w:r w:rsidRPr="00D12109">
              <w:rPr>
                <w:lang w:val="en-CA"/>
              </w:rPr>
              <w:tab/>
            </w:r>
          </w:p>
        </w:tc>
        <w:tc>
          <w:tcPr>
            <w:tcW w:w="3401" w:type="dxa"/>
            <w:gridSpan w:val="3"/>
            <w:tcBorders>
              <w:right w:val="single" w:sz="4" w:space="0" w:color="auto"/>
            </w:tcBorders>
            <w:shd w:val="pct30" w:color="FFFF00" w:fill="auto"/>
          </w:tcPr>
          <w:p w14:paraId="12D881B4" w14:textId="2263A3CD"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BB" w14:textId="77777777">
        <w:tc>
          <w:tcPr>
            <w:tcW w:w="2694" w:type="dxa"/>
            <w:gridSpan w:val="2"/>
            <w:tcBorders>
              <w:left w:val="single" w:sz="4" w:space="0" w:color="auto"/>
            </w:tcBorders>
          </w:tcPr>
          <w:p w14:paraId="12D881B6" w14:textId="77777777" w:rsidR="00A30704" w:rsidRPr="00D12109" w:rsidRDefault="004367C2">
            <w:pPr>
              <w:pStyle w:val="CRCoverPage"/>
              <w:spacing w:after="0"/>
              <w:rPr>
                <w:b/>
                <w:i/>
                <w:lang w:val="en-CA"/>
              </w:rPr>
            </w:pPr>
            <w:r w:rsidRPr="00D12109">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12D881B7" w14:textId="77777777"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8" w14:textId="0CFB646E"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9" w14:textId="77777777" w:rsidR="00A30704" w:rsidRPr="00D12109" w:rsidRDefault="004367C2">
            <w:pPr>
              <w:pStyle w:val="CRCoverPage"/>
              <w:spacing w:after="0"/>
              <w:rPr>
                <w:lang w:val="en-CA"/>
              </w:rPr>
            </w:pPr>
            <w:r w:rsidRPr="00D12109">
              <w:rPr>
                <w:lang w:val="en-CA"/>
              </w:rPr>
              <w:t xml:space="preserve"> Test specifications</w:t>
            </w:r>
          </w:p>
        </w:tc>
        <w:tc>
          <w:tcPr>
            <w:tcW w:w="3401" w:type="dxa"/>
            <w:gridSpan w:val="3"/>
            <w:tcBorders>
              <w:right w:val="single" w:sz="4" w:space="0" w:color="auto"/>
            </w:tcBorders>
            <w:shd w:val="pct30" w:color="FFFF00" w:fill="auto"/>
          </w:tcPr>
          <w:p w14:paraId="12D881BA" w14:textId="77777777"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C1" w14:textId="77777777">
        <w:tc>
          <w:tcPr>
            <w:tcW w:w="2694" w:type="dxa"/>
            <w:gridSpan w:val="2"/>
            <w:tcBorders>
              <w:left w:val="single" w:sz="4" w:space="0" w:color="auto"/>
            </w:tcBorders>
          </w:tcPr>
          <w:p w14:paraId="12D881BC" w14:textId="77777777" w:rsidR="00A30704" w:rsidRPr="00D12109" w:rsidRDefault="004367C2">
            <w:pPr>
              <w:pStyle w:val="CRCoverPage"/>
              <w:spacing w:after="0"/>
              <w:rPr>
                <w:b/>
                <w:i/>
                <w:lang w:val="en-CA"/>
              </w:rPr>
            </w:pPr>
            <w:r w:rsidRPr="00D12109">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12D881BD" w14:textId="15290DE4"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E" w14:textId="30C446E5" w:rsidR="00A30704" w:rsidRPr="00D12109" w:rsidRDefault="0036681C">
            <w:pPr>
              <w:pStyle w:val="CRCoverPage"/>
              <w:spacing w:after="0"/>
              <w:jc w:val="center"/>
              <w:rPr>
                <w:rFonts w:eastAsiaTheme="minorEastAsia"/>
                <w:b/>
                <w:caps/>
                <w:lang w:val="en-CA" w:eastAsia="zh-CN"/>
              </w:rPr>
            </w:pPr>
            <w:r>
              <w:rPr>
                <w:rFonts w:eastAsiaTheme="minorEastAsia"/>
                <w:b/>
                <w:caps/>
                <w:lang w:val="en-CA" w:eastAsia="zh-CN"/>
              </w:rPr>
              <w:t>X</w:t>
            </w:r>
          </w:p>
        </w:tc>
        <w:tc>
          <w:tcPr>
            <w:tcW w:w="2977" w:type="dxa"/>
            <w:gridSpan w:val="4"/>
          </w:tcPr>
          <w:p w14:paraId="12D881BF" w14:textId="77777777" w:rsidR="00A30704" w:rsidRPr="00D12109" w:rsidRDefault="004367C2">
            <w:pPr>
              <w:pStyle w:val="CRCoverPage"/>
              <w:spacing w:after="0"/>
              <w:rPr>
                <w:lang w:val="en-CA"/>
              </w:rPr>
            </w:pPr>
            <w:r w:rsidRPr="00D12109">
              <w:rPr>
                <w:lang w:val="en-CA"/>
              </w:rPr>
              <w:t xml:space="preserve"> O&amp;M Specifications</w:t>
            </w:r>
          </w:p>
        </w:tc>
        <w:tc>
          <w:tcPr>
            <w:tcW w:w="3401" w:type="dxa"/>
            <w:gridSpan w:val="3"/>
            <w:tcBorders>
              <w:right w:val="single" w:sz="4" w:space="0" w:color="auto"/>
            </w:tcBorders>
            <w:shd w:val="pct30" w:color="FFFF00" w:fill="auto"/>
          </w:tcPr>
          <w:p w14:paraId="12D881C0" w14:textId="0A92EB6D" w:rsidR="00A30704" w:rsidRPr="00D12109" w:rsidRDefault="0036681C">
            <w:pPr>
              <w:pStyle w:val="CRCoverPage"/>
              <w:spacing w:after="0"/>
              <w:ind w:left="99"/>
              <w:rPr>
                <w:lang w:val="en-CA"/>
              </w:rPr>
            </w:pPr>
            <w:r w:rsidRPr="00D12109">
              <w:rPr>
                <w:lang w:val="en-CA"/>
              </w:rPr>
              <w:t>TS/TR ... CR ...</w:t>
            </w:r>
          </w:p>
        </w:tc>
      </w:tr>
      <w:tr w:rsidR="00A30704" w:rsidRPr="00D12109" w14:paraId="12D881C4" w14:textId="77777777">
        <w:tc>
          <w:tcPr>
            <w:tcW w:w="2694" w:type="dxa"/>
            <w:gridSpan w:val="2"/>
            <w:tcBorders>
              <w:left w:val="single" w:sz="4" w:space="0" w:color="auto"/>
            </w:tcBorders>
          </w:tcPr>
          <w:p w14:paraId="12D881C2" w14:textId="77777777" w:rsidR="00A30704" w:rsidRPr="00D12109" w:rsidRDefault="00A30704">
            <w:pPr>
              <w:pStyle w:val="CRCoverPage"/>
              <w:spacing w:after="0"/>
              <w:rPr>
                <w:b/>
                <w:i/>
                <w:lang w:val="en-CA"/>
              </w:rPr>
            </w:pPr>
          </w:p>
        </w:tc>
        <w:tc>
          <w:tcPr>
            <w:tcW w:w="6946" w:type="dxa"/>
            <w:gridSpan w:val="9"/>
            <w:tcBorders>
              <w:right w:val="single" w:sz="4" w:space="0" w:color="auto"/>
            </w:tcBorders>
          </w:tcPr>
          <w:p w14:paraId="12D881C3" w14:textId="77777777" w:rsidR="00A30704" w:rsidRPr="00D12109" w:rsidRDefault="00A30704">
            <w:pPr>
              <w:pStyle w:val="CRCoverPage"/>
              <w:spacing w:after="0"/>
              <w:rPr>
                <w:lang w:val="en-CA"/>
              </w:rPr>
            </w:pPr>
          </w:p>
        </w:tc>
      </w:tr>
      <w:tr w:rsidR="007D009B" w:rsidRPr="00D12109" w14:paraId="12D881C7" w14:textId="77777777">
        <w:tc>
          <w:tcPr>
            <w:tcW w:w="2694" w:type="dxa"/>
            <w:gridSpan w:val="2"/>
            <w:tcBorders>
              <w:left w:val="single" w:sz="4" w:space="0" w:color="auto"/>
              <w:bottom w:val="single" w:sz="4" w:space="0" w:color="auto"/>
            </w:tcBorders>
          </w:tcPr>
          <w:p w14:paraId="12D881C5" w14:textId="77777777" w:rsidR="007D009B" w:rsidRPr="00D12109" w:rsidRDefault="007D009B" w:rsidP="007D009B">
            <w:pPr>
              <w:pStyle w:val="CRCoverPage"/>
              <w:tabs>
                <w:tab w:val="right" w:pos="2184"/>
              </w:tabs>
              <w:spacing w:after="0"/>
              <w:rPr>
                <w:b/>
                <w:i/>
                <w:lang w:val="en-CA"/>
              </w:rPr>
            </w:pPr>
            <w:r w:rsidRPr="00D12109">
              <w:rPr>
                <w:b/>
                <w:i/>
                <w:lang w:val="en-CA"/>
              </w:rPr>
              <w:t>Other comments:</w:t>
            </w:r>
          </w:p>
        </w:tc>
        <w:tc>
          <w:tcPr>
            <w:tcW w:w="6946" w:type="dxa"/>
            <w:gridSpan w:val="9"/>
            <w:tcBorders>
              <w:bottom w:val="single" w:sz="4" w:space="0" w:color="auto"/>
              <w:right w:val="single" w:sz="4" w:space="0" w:color="auto"/>
            </w:tcBorders>
            <w:shd w:val="pct30" w:color="FFFF00" w:fill="auto"/>
          </w:tcPr>
          <w:p w14:paraId="12D881C6" w14:textId="1F6D2CE3" w:rsidR="000A4AE2" w:rsidRPr="00296146" w:rsidRDefault="000A4AE2" w:rsidP="007D009B">
            <w:pPr>
              <w:pStyle w:val="CRCoverPage"/>
              <w:spacing w:after="0"/>
              <w:ind w:left="100"/>
            </w:pPr>
          </w:p>
        </w:tc>
      </w:tr>
      <w:tr w:rsidR="007D009B" w:rsidRPr="00D12109" w14:paraId="12D881CA" w14:textId="77777777">
        <w:tc>
          <w:tcPr>
            <w:tcW w:w="2694" w:type="dxa"/>
            <w:gridSpan w:val="2"/>
            <w:tcBorders>
              <w:top w:val="single" w:sz="4" w:space="0" w:color="auto"/>
              <w:bottom w:val="single" w:sz="4" w:space="0" w:color="auto"/>
            </w:tcBorders>
          </w:tcPr>
          <w:p w14:paraId="12D881C8" w14:textId="77777777" w:rsidR="007D009B" w:rsidRPr="00D12109" w:rsidRDefault="007D009B" w:rsidP="007D009B">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12D881C9" w14:textId="77777777" w:rsidR="007D009B" w:rsidRPr="00D12109" w:rsidRDefault="007D009B" w:rsidP="007D009B">
            <w:pPr>
              <w:pStyle w:val="CRCoverPage"/>
              <w:spacing w:after="0"/>
              <w:ind w:left="100"/>
              <w:rPr>
                <w:sz w:val="8"/>
                <w:szCs w:val="8"/>
                <w:lang w:val="en-CA"/>
              </w:rPr>
            </w:pPr>
          </w:p>
        </w:tc>
      </w:tr>
      <w:tr w:rsidR="007D009B" w:rsidRPr="00D12109" w14:paraId="12D881CD" w14:textId="77777777">
        <w:tc>
          <w:tcPr>
            <w:tcW w:w="2694" w:type="dxa"/>
            <w:gridSpan w:val="2"/>
            <w:tcBorders>
              <w:top w:val="single" w:sz="4" w:space="0" w:color="auto"/>
              <w:left w:val="single" w:sz="4" w:space="0" w:color="auto"/>
              <w:bottom w:val="single" w:sz="4" w:space="0" w:color="auto"/>
            </w:tcBorders>
          </w:tcPr>
          <w:p w14:paraId="12D881CB" w14:textId="77777777" w:rsidR="007D009B" w:rsidRPr="00D12109" w:rsidRDefault="007D009B" w:rsidP="007D009B">
            <w:pPr>
              <w:pStyle w:val="CRCoverPage"/>
              <w:tabs>
                <w:tab w:val="right" w:pos="2184"/>
              </w:tabs>
              <w:spacing w:after="0"/>
              <w:rPr>
                <w:b/>
                <w:i/>
                <w:lang w:val="en-CA"/>
              </w:rPr>
            </w:pPr>
            <w:r w:rsidRPr="00D12109">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881CC" w14:textId="77777777" w:rsidR="007D009B" w:rsidRPr="00D12109" w:rsidRDefault="007D009B" w:rsidP="007D009B">
            <w:pPr>
              <w:pStyle w:val="CRCoverPage"/>
              <w:spacing w:after="0"/>
              <w:ind w:left="100"/>
              <w:rPr>
                <w:lang w:val="en-CA"/>
              </w:rPr>
            </w:pPr>
          </w:p>
        </w:tc>
      </w:tr>
    </w:tbl>
    <w:p w14:paraId="12D881CE" w14:textId="77777777" w:rsidR="00A30704" w:rsidRPr="00D12109" w:rsidRDefault="00A30704">
      <w:pPr>
        <w:pStyle w:val="CRCoverPage"/>
        <w:spacing w:after="0"/>
        <w:rPr>
          <w:sz w:val="8"/>
          <w:szCs w:val="8"/>
          <w:lang w:val="en-CA"/>
        </w:rPr>
      </w:pPr>
    </w:p>
    <w:p w14:paraId="12D881CF" w14:textId="77777777" w:rsidR="00A30704" w:rsidRPr="00D12109" w:rsidRDefault="00A30704"/>
    <w:p w14:paraId="7423FCEA" w14:textId="77777777" w:rsidR="00F76E65" w:rsidRDefault="00F76E65" w:rsidP="00F76E65">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2" w:name="_Toc20132204"/>
      <w:bookmarkStart w:id="3" w:name="_Toc27473239"/>
      <w:bookmarkStart w:id="4" w:name="_Toc35955892"/>
      <w:bookmarkStart w:id="5" w:name="_Toc44491856"/>
      <w:bookmarkStart w:id="6" w:name="_Toc51689783"/>
      <w:bookmarkStart w:id="7" w:name="_Toc51750457"/>
      <w:bookmarkStart w:id="8" w:name="_Toc51774717"/>
      <w:bookmarkStart w:id="9" w:name="_Toc51775331"/>
      <w:bookmarkStart w:id="10" w:name="_Toc51775947"/>
      <w:bookmarkStart w:id="11" w:name="_Toc58515330"/>
      <w:bookmarkStart w:id="12" w:name="_Toc163037777"/>
      <w:bookmarkStart w:id="13" w:name="_Toc163037815"/>
      <w:bookmarkStart w:id="14" w:name="_Toc36138424"/>
      <w:bookmarkStart w:id="15" w:name="_Toc44690790"/>
      <w:bookmarkStart w:id="16" w:name="_Toc51853324"/>
      <w:bookmarkStart w:id="17" w:name="_Toc187410868"/>
      <w:bookmarkStart w:id="18" w:name="_Toc183784870"/>
      <w:bookmarkStart w:id="19" w:name="_Toc183785497"/>
      <w:r w:rsidRPr="00D12109">
        <w:rPr>
          <w:rFonts w:ascii="Arial" w:hAnsi="Arial" w:cs="Arial"/>
          <w:smallCaps/>
          <w:color w:val="548DD4" w:themeColor="text2" w:themeTint="99"/>
          <w:sz w:val="36"/>
          <w:szCs w:val="40"/>
        </w:rPr>
        <w:t>*** START OF NEXT CHANGE ***</w:t>
      </w:r>
    </w:p>
    <w:p w14:paraId="03F43EA8" w14:textId="77777777" w:rsidR="00C06E3C" w:rsidRDefault="00C06E3C" w:rsidP="00C06E3C">
      <w:pPr>
        <w:pStyle w:val="Heading3"/>
      </w:pPr>
      <w:bookmarkStart w:id="20" w:name="_Toc516654961"/>
      <w:bookmarkStart w:id="21" w:name="_Toc28278152"/>
      <w:bookmarkStart w:id="22" w:name="_Toc36134427"/>
      <w:bookmarkStart w:id="23" w:name="_Toc44686912"/>
      <w:bookmarkStart w:id="24" w:name="_Toc51928682"/>
      <w:bookmarkStart w:id="25" w:name="_Toc51929219"/>
      <w:bookmarkStart w:id="26" w:name="_Toc161752959"/>
      <w:bookmarkStart w:id="27" w:name="_Toc18741139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lastRenderedPageBreak/>
        <w:t>5.10.24</w:t>
      </w:r>
      <w:r>
        <w:tab/>
        <w:t>MDT PLMN List</w:t>
      </w:r>
      <w:bookmarkEnd w:id="20"/>
      <w:bookmarkEnd w:id="21"/>
      <w:bookmarkEnd w:id="22"/>
      <w:bookmarkEnd w:id="23"/>
      <w:bookmarkEnd w:id="24"/>
      <w:bookmarkEnd w:id="25"/>
      <w:bookmarkEnd w:id="26"/>
      <w:bookmarkEnd w:id="27"/>
    </w:p>
    <w:p w14:paraId="4C147604" w14:textId="06018346" w:rsidR="00C06E3C" w:rsidRDefault="00C06E3C" w:rsidP="00C06E3C">
      <w:pPr>
        <w:keepNext/>
        <w:keepLines/>
      </w:pPr>
      <w:r>
        <w:t xml:space="preserve">This </w:t>
      </w:r>
      <w:del w:id="28" w:author="Zu Qiang" w:date="2025-04-14T10:17:00Z">
        <w:r w:rsidDel="00DE29CA">
          <w:delText xml:space="preserve">parameter </w:delText>
        </w:r>
      </w:del>
      <w:r>
        <w:t xml:space="preserve">is </w:t>
      </w:r>
      <w:ins w:id="29" w:author="Zu Qiang" w:date="2025-04-14T10:17:00Z">
        <w:r w:rsidR="00DE29CA">
          <w:t xml:space="preserve">an </w:t>
        </w:r>
      </w:ins>
      <w:r>
        <w:t>optional</w:t>
      </w:r>
      <w:ins w:id="30" w:author="Zu Qiang" w:date="2025-04-14T10:17:00Z">
        <w:r w:rsidR="00DE29CA">
          <w:t xml:space="preserve"> parameter</w:t>
        </w:r>
      </w:ins>
      <w:del w:id="31" w:author="Zu Qiang" w:date="2025-04-14T10:17:00Z">
        <w:r w:rsidDel="001B5E40">
          <w:delText xml:space="preserve"> </w:delText>
        </w:r>
        <w:bookmarkStart w:id="32" w:name="_Hlk178787106"/>
        <w:r w:rsidDel="001B5E40">
          <w:delText>and is used only if the Job Type parameter indicates logged MDT only</w:delText>
        </w:r>
      </w:del>
      <w:del w:id="33" w:author="Zu Qiang" w:date="2025-04-14T10:18:00Z">
        <w:r w:rsidDel="00DE29CA">
          <w:delText xml:space="preserve">. It </w:delText>
        </w:r>
      </w:del>
      <w:bookmarkEnd w:id="32"/>
      <w:r w:rsidRPr="00455135">
        <w:rPr>
          <w:lang w:val="en-US"/>
        </w:rPr>
        <w:t>indicat</w:t>
      </w:r>
      <w:ins w:id="34" w:author="Zu Qiang" w:date="2025-04-14T10:18:00Z">
        <w:r w:rsidR="00CC17B3">
          <w:rPr>
            <w:lang w:val="en-US"/>
          </w:rPr>
          <w:t>ing</w:t>
        </w:r>
      </w:ins>
      <w:del w:id="35" w:author="Zu Qiang" w:date="2025-04-14T10:18:00Z">
        <w:r w:rsidDel="00CC17B3">
          <w:rPr>
            <w:lang w:val="en-US"/>
          </w:rPr>
          <w:delText>es</w:delText>
        </w:r>
      </w:del>
      <w:r w:rsidRPr="00455135">
        <w:rPr>
          <w:lang w:val="en-US"/>
        </w:rPr>
        <w:t xml:space="preserve"> the PLMNs where measurement collection</w:t>
      </w:r>
      <w:r>
        <w:rPr>
          <w:lang w:val="en-US"/>
        </w:rPr>
        <w:t>, status indication</w:t>
      </w:r>
      <w:r w:rsidRPr="00455135">
        <w:rPr>
          <w:lang w:val="en-US"/>
        </w:rPr>
        <w:t xml:space="preserve"> and log reporting is allowed. </w:t>
      </w:r>
      <w:r>
        <w:rPr>
          <w:lang w:val="en-US"/>
        </w:rPr>
        <w:t>E</w:t>
      </w:r>
      <w:r w:rsidRPr="001D7AA9">
        <w:rPr>
          <w:lang w:val="en-US"/>
        </w:rPr>
        <w:t>.</w:t>
      </w:r>
      <w:r>
        <w:rPr>
          <w:lang w:val="en-US"/>
        </w:rPr>
        <w:t>g</w:t>
      </w:r>
      <w:r w:rsidRPr="001D7AA9">
        <w:rPr>
          <w:lang w:val="en-US"/>
        </w:rPr>
        <w:t xml:space="preserve">. the UE performs these actions </w:t>
      </w:r>
      <w:r>
        <w:t xml:space="preserve">for Logged MDT </w:t>
      </w:r>
      <w:r w:rsidRPr="001D7AA9">
        <w:rPr>
          <w:lang w:val="en-US"/>
        </w:rPr>
        <w:t>when the RPLMN is part of this set of PLMNs.</w:t>
      </w:r>
      <w:r>
        <w:rPr>
          <w:lang w:val="en-US"/>
        </w:rPr>
        <w:t xml:space="preserve"> </w:t>
      </w:r>
      <w:r>
        <w:t>Maximum of 16 PLMNs can be defined.</w:t>
      </w:r>
    </w:p>
    <w:p w14:paraId="48006021" w14:textId="77777777" w:rsidR="00C06E3C" w:rsidRDefault="00C06E3C" w:rsidP="00C06E3C">
      <w:pPr>
        <w:keepNext/>
        <w:keepLines/>
      </w:pPr>
      <w:r>
        <w:t xml:space="preserve">To the UE it is communicated as the </w:t>
      </w:r>
      <w:proofErr w:type="spellStart"/>
      <w:r>
        <w:t>plmn-IdentityList</w:t>
      </w:r>
      <w:proofErr w:type="spellEnd"/>
      <w:r>
        <w:t>. Between the NEs</w:t>
      </w:r>
      <w:r w:rsidRPr="005E735A">
        <w:t xml:space="preserve"> </w:t>
      </w:r>
      <w:r>
        <w:t xml:space="preserve">it </w:t>
      </w:r>
      <w:r w:rsidRPr="005E735A">
        <w:t xml:space="preserve">is </w:t>
      </w:r>
      <w:r>
        <w:t xml:space="preserve">communicated </w:t>
      </w:r>
      <w:r w:rsidRPr="005E735A">
        <w:t>either</w:t>
      </w:r>
      <w:r>
        <w:t xml:space="preserve"> as</w:t>
      </w:r>
      <w:r w:rsidRPr="005E735A">
        <w:t xml:space="preserve"> the Management Based MDT PLMN List or </w:t>
      </w:r>
      <w:r>
        <w:t xml:space="preserve">as </w:t>
      </w:r>
      <w:r w:rsidRPr="005E735A">
        <w:t xml:space="preserve">the Signalling Based MDT PLMN List, depending on how the MDT </w:t>
      </w:r>
      <w:r>
        <w:t>was activated. For further details see also TS 37.320 [30], TS 36.331 [32], TS 38.331 [43], TS 36.413 [36], and TS 38.413 [49].</w:t>
      </w:r>
      <w:r w:rsidRPr="005D1D39">
        <w:t xml:space="preserve"> </w:t>
      </w:r>
    </w:p>
    <w:p w14:paraId="5DE3F0BA" w14:textId="48693B37" w:rsidR="00B76D54" w:rsidRPr="00D12109" w:rsidRDefault="00B76D54" w:rsidP="00CA7098">
      <w:pPr>
        <w:pStyle w:val="ListParagraph"/>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END OF CHANGE ***</w:t>
      </w:r>
    </w:p>
    <w:p w14:paraId="12D881E8" w14:textId="77777777" w:rsidR="00A30704" w:rsidRPr="00D12109" w:rsidRDefault="00A30704"/>
    <w:sectPr w:rsidR="00A30704" w:rsidRPr="00D12109">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03707B" w14:textId="77777777" w:rsidR="00545DD7" w:rsidRDefault="00545DD7">
      <w:pPr>
        <w:spacing w:after="0"/>
      </w:pPr>
      <w:r>
        <w:separator/>
      </w:r>
    </w:p>
  </w:endnote>
  <w:endnote w:type="continuationSeparator" w:id="0">
    <w:p w14:paraId="61A8AB5B" w14:textId="77777777" w:rsidR="00545DD7" w:rsidRDefault="00545D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fixed"/>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57A379" w14:textId="77777777" w:rsidR="00545DD7" w:rsidRDefault="00545DD7">
      <w:pPr>
        <w:spacing w:after="0"/>
      </w:pPr>
      <w:r>
        <w:separator/>
      </w:r>
    </w:p>
  </w:footnote>
  <w:footnote w:type="continuationSeparator" w:id="0">
    <w:p w14:paraId="60ACD21F" w14:textId="77777777" w:rsidR="00545DD7" w:rsidRDefault="00545DD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D" w14:textId="77777777" w:rsidR="00A30704" w:rsidRDefault="00A307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E" w14:textId="77777777" w:rsidR="00A30704" w:rsidRDefault="004367C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F" w14:textId="77777777" w:rsidR="00A30704" w:rsidRDefault="00A307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61487"/>
    <w:multiLevelType w:val="hybridMultilevel"/>
    <w:tmpl w:val="147093BE"/>
    <w:lvl w:ilvl="0" w:tplc="0ED45592">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1599342A"/>
    <w:multiLevelType w:val="hybridMultilevel"/>
    <w:tmpl w:val="6EC2743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8A0771E"/>
    <w:multiLevelType w:val="hybridMultilevel"/>
    <w:tmpl w:val="DAC8D12E"/>
    <w:lvl w:ilvl="0" w:tplc="0ED45592">
      <w:numFmt w:val="bullet"/>
      <w:lvlText w:val="-"/>
      <w:lvlJc w:val="left"/>
      <w:pPr>
        <w:ind w:left="720" w:hanging="360"/>
      </w:pPr>
      <w:rPr>
        <w:rFonts w:ascii="Times New Roman" w:eastAsia="Times New Roman" w:hAnsi="Times New Roman" w:cs="Times New Roman"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7" w15:restartNumberingAfterBreak="0">
    <w:nsid w:val="264D0AAB"/>
    <w:multiLevelType w:val="hybridMultilevel"/>
    <w:tmpl w:val="BD3C3A42"/>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C933408"/>
    <w:multiLevelType w:val="hybridMultilevel"/>
    <w:tmpl w:val="9B44302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338822DA"/>
    <w:multiLevelType w:val="hybridMultilevel"/>
    <w:tmpl w:val="849A9222"/>
    <w:lvl w:ilvl="0" w:tplc="0ED45592">
      <w:numFmt w:val="bullet"/>
      <w:lvlText w:val="-"/>
      <w:lvlJc w:val="left"/>
      <w:pPr>
        <w:ind w:left="720" w:hanging="360"/>
      </w:pPr>
      <w:rPr>
        <w:rFonts w:ascii="Times New Roman" w:eastAsia="Times New Roman" w:hAnsi="Times New Roman" w:cs="Times New Roman" w:hint="default"/>
      </w:rPr>
    </w:lvl>
    <w:lvl w:ilvl="1" w:tplc="0ED45592">
      <w:numFmt w:val="bullet"/>
      <w:lvlText w:val="-"/>
      <w:lvlJc w:val="left"/>
      <w:pPr>
        <w:ind w:left="1440" w:hanging="360"/>
      </w:pPr>
      <w:rPr>
        <w:rFonts w:ascii="Times New Roman" w:eastAsia="Times New Roman" w:hAnsi="Times New Roman" w:cs="Times New Roman"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41034355"/>
    <w:multiLevelType w:val="multilevel"/>
    <w:tmpl w:val="C366AAA0"/>
    <w:lvl w:ilvl="0">
      <w:start w:val="1"/>
      <w:numFmt w:val="upperLetter"/>
      <w:lvlText w:val="Proposal %1."/>
      <w:lvlJc w:val="left"/>
      <w:pPr>
        <w:ind w:left="360" w:hanging="360"/>
      </w:pPr>
      <w:rPr>
        <w:rFont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15:restartNumberingAfterBreak="0">
    <w:nsid w:val="42F57E0B"/>
    <w:multiLevelType w:val="hybridMultilevel"/>
    <w:tmpl w:val="15E451D8"/>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5C671DAC"/>
    <w:multiLevelType w:val="hybridMultilevel"/>
    <w:tmpl w:val="F83EED9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641F5107"/>
    <w:multiLevelType w:val="hybridMultilevel"/>
    <w:tmpl w:val="81B2F780"/>
    <w:lvl w:ilvl="0" w:tplc="0ED4559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6C572665"/>
    <w:multiLevelType w:val="hybridMultilevel"/>
    <w:tmpl w:val="589CC07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727D6DFF"/>
    <w:multiLevelType w:val="hybridMultilevel"/>
    <w:tmpl w:val="A7E45678"/>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997663C"/>
    <w:multiLevelType w:val="multilevel"/>
    <w:tmpl w:val="9DECD7E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7D213696"/>
    <w:multiLevelType w:val="hybridMultilevel"/>
    <w:tmpl w:val="0D5CBFE2"/>
    <w:lvl w:ilvl="0" w:tplc="FFFFFFFF">
      <w:numFmt w:val="bullet"/>
      <w:lvlText w:val="-"/>
      <w:lvlJc w:val="left"/>
      <w:pPr>
        <w:ind w:left="720" w:hanging="360"/>
      </w:pPr>
      <w:rPr>
        <w:rFonts w:hint="default"/>
      </w:rPr>
    </w:lvl>
    <w:lvl w:ilvl="1" w:tplc="9E989F7C">
      <w:numFmt w:val="bullet"/>
      <w:lvlText w:val="-"/>
      <w:lvlJc w:val="left"/>
      <w:pPr>
        <w:ind w:left="1440" w:hanging="360"/>
      </w:pPr>
      <w:rPr>
        <w:rFont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595550172">
    <w:abstractNumId w:val="2"/>
  </w:num>
  <w:num w:numId="2" w16cid:durableId="1939285587">
    <w:abstractNumId w:val="1"/>
  </w:num>
  <w:num w:numId="3" w16cid:durableId="2124108777">
    <w:abstractNumId w:val="0"/>
  </w:num>
  <w:num w:numId="4" w16cid:durableId="223567054">
    <w:abstractNumId w:val="6"/>
  </w:num>
  <w:num w:numId="5" w16cid:durableId="1473980297">
    <w:abstractNumId w:val="12"/>
  </w:num>
  <w:num w:numId="6" w16cid:durableId="68114194">
    <w:abstractNumId w:val="3"/>
  </w:num>
  <w:num w:numId="7" w16cid:durableId="469565951">
    <w:abstractNumId w:val="17"/>
  </w:num>
  <w:num w:numId="8" w16cid:durableId="1585458643">
    <w:abstractNumId w:val="9"/>
  </w:num>
  <w:num w:numId="9" w16cid:durableId="1207643472">
    <w:abstractNumId w:val="18"/>
  </w:num>
  <w:num w:numId="10" w16cid:durableId="977690751">
    <w:abstractNumId w:val="8"/>
  </w:num>
  <w:num w:numId="11" w16cid:durableId="796141285">
    <w:abstractNumId w:val="16"/>
  </w:num>
  <w:num w:numId="12" w16cid:durableId="2069843550">
    <w:abstractNumId w:val="4"/>
  </w:num>
  <w:num w:numId="13" w16cid:durableId="61952624">
    <w:abstractNumId w:val="7"/>
  </w:num>
  <w:num w:numId="14" w16cid:durableId="734548834">
    <w:abstractNumId w:val="14"/>
  </w:num>
  <w:num w:numId="15" w16cid:durableId="1119642250">
    <w:abstractNumId w:val="11"/>
  </w:num>
  <w:num w:numId="16" w16cid:durableId="1549100257">
    <w:abstractNumId w:val="13"/>
  </w:num>
  <w:num w:numId="17" w16cid:durableId="619410973">
    <w:abstractNumId w:val="5"/>
  </w:num>
  <w:num w:numId="18" w16cid:durableId="720448337">
    <w:abstractNumId w:val="15"/>
  </w:num>
  <w:num w:numId="19" w16cid:durableId="148165789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None" w15:userId="Zu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1"/>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415"/>
    <w:rsid w:val="0000067A"/>
    <w:rsid w:val="00003848"/>
    <w:rsid w:val="00005D9E"/>
    <w:rsid w:val="00005FDF"/>
    <w:rsid w:val="000173C5"/>
    <w:rsid w:val="00017657"/>
    <w:rsid w:val="000222C7"/>
    <w:rsid w:val="00022A46"/>
    <w:rsid w:val="00022DB0"/>
    <w:rsid w:val="00022E4A"/>
    <w:rsid w:val="000254DC"/>
    <w:rsid w:val="00027C15"/>
    <w:rsid w:val="00031E46"/>
    <w:rsid w:val="00032D80"/>
    <w:rsid w:val="00033318"/>
    <w:rsid w:val="00036500"/>
    <w:rsid w:val="00040090"/>
    <w:rsid w:val="000446CB"/>
    <w:rsid w:val="00045A96"/>
    <w:rsid w:val="00053ABD"/>
    <w:rsid w:val="00055934"/>
    <w:rsid w:val="000575B4"/>
    <w:rsid w:val="000604B8"/>
    <w:rsid w:val="0006095D"/>
    <w:rsid w:val="000620EE"/>
    <w:rsid w:val="000624DD"/>
    <w:rsid w:val="000652AD"/>
    <w:rsid w:val="00065E49"/>
    <w:rsid w:val="00065E54"/>
    <w:rsid w:val="0007472E"/>
    <w:rsid w:val="000763A7"/>
    <w:rsid w:val="00080950"/>
    <w:rsid w:val="000810F6"/>
    <w:rsid w:val="00081513"/>
    <w:rsid w:val="00084CE8"/>
    <w:rsid w:val="0009106F"/>
    <w:rsid w:val="000933C5"/>
    <w:rsid w:val="000976B6"/>
    <w:rsid w:val="000977EC"/>
    <w:rsid w:val="000A0B1E"/>
    <w:rsid w:val="000A297B"/>
    <w:rsid w:val="000A4AE2"/>
    <w:rsid w:val="000A6394"/>
    <w:rsid w:val="000A7A08"/>
    <w:rsid w:val="000B0DC9"/>
    <w:rsid w:val="000B4AC7"/>
    <w:rsid w:val="000B6442"/>
    <w:rsid w:val="000B6BB7"/>
    <w:rsid w:val="000B7FED"/>
    <w:rsid w:val="000C038A"/>
    <w:rsid w:val="000C1262"/>
    <w:rsid w:val="000C14B1"/>
    <w:rsid w:val="000C2EEA"/>
    <w:rsid w:val="000C30A6"/>
    <w:rsid w:val="000C4B3D"/>
    <w:rsid w:val="000C6598"/>
    <w:rsid w:val="000C78AE"/>
    <w:rsid w:val="000D2F94"/>
    <w:rsid w:val="000D3742"/>
    <w:rsid w:val="000D44B3"/>
    <w:rsid w:val="000D7CBD"/>
    <w:rsid w:val="000E014D"/>
    <w:rsid w:val="000E1E9B"/>
    <w:rsid w:val="000E2A0B"/>
    <w:rsid w:val="000E2A2D"/>
    <w:rsid w:val="000E313F"/>
    <w:rsid w:val="000E5E1B"/>
    <w:rsid w:val="000F06B0"/>
    <w:rsid w:val="000F0DED"/>
    <w:rsid w:val="000F3004"/>
    <w:rsid w:val="000F4C57"/>
    <w:rsid w:val="000F5BAE"/>
    <w:rsid w:val="000F6FCF"/>
    <w:rsid w:val="000F7C06"/>
    <w:rsid w:val="00102DF4"/>
    <w:rsid w:val="00103309"/>
    <w:rsid w:val="0010783D"/>
    <w:rsid w:val="00107EED"/>
    <w:rsid w:val="00110300"/>
    <w:rsid w:val="00110712"/>
    <w:rsid w:val="00110CE4"/>
    <w:rsid w:val="00111FFF"/>
    <w:rsid w:val="0011218A"/>
    <w:rsid w:val="0011638D"/>
    <w:rsid w:val="001166A3"/>
    <w:rsid w:val="001213D6"/>
    <w:rsid w:val="00123D0B"/>
    <w:rsid w:val="0013105D"/>
    <w:rsid w:val="00131C24"/>
    <w:rsid w:val="00133A53"/>
    <w:rsid w:val="0014012A"/>
    <w:rsid w:val="001412E9"/>
    <w:rsid w:val="0014392F"/>
    <w:rsid w:val="001456CD"/>
    <w:rsid w:val="00145D43"/>
    <w:rsid w:val="00146BB4"/>
    <w:rsid w:val="00154B94"/>
    <w:rsid w:val="00161CB0"/>
    <w:rsid w:val="001639B3"/>
    <w:rsid w:val="001642F9"/>
    <w:rsid w:val="001656B7"/>
    <w:rsid w:val="00167406"/>
    <w:rsid w:val="0017064D"/>
    <w:rsid w:val="001712A7"/>
    <w:rsid w:val="00172BB4"/>
    <w:rsid w:val="00175C8A"/>
    <w:rsid w:val="00176C4E"/>
    <w:rsid w:val="001806A2"/>
    <w:rsid w:val="00180C4A"/>
    <w:rsid w:val="00181DA7"/>
    <w:rsid w:val="00181F03"/>
    <w:rsid w:val="001821DF"/>
    <w:rsid w:val="001853CB"/>
    <w:rsid w:val="0019144C"/>
    <w:rsid w:val="00192C46"/>
    <w:rsid w:val="00195A07"/>
    <w:rsid w:val="00195AA3"/>
    <w:rsid w:val="0019734E"/>
    <w:rsid w:val="001A08B3"/>
    <w:rsid w:val="001A17FA"/>
    <w:rsid w:val="001A5388"/>
    <w:rsid w:val="001A7B60"/>
    <w:rsid w:val="001B34B3"/>
    <w:rsid w:val="001B420E"/>
    <w:rsid w:val="001B4839"/>
    <w:rsid w:val="001B52F0"/>
    <w:rsid w:val="001B5AE4"/>
    <w:rsid w:val="001B5E40"/>
    <w:rsid w:val="001B7A65"/>
    <w:rsid w:val="001C0455"/>
    <w:rsid w:val="001C0D2B"/>
    <w:rsid w:val="001C436F"/>
    <w:rsid w:val="001C46FE"/>
    <w:rsid w:val="001C6C11"/>
    <w:rsid w:val="001C7B70"/>
    <w:rsid w:val="001D3170"/>
    <w:rsid w:val="001D4BB6"/>
    <w:rsid w:val="001D5063"/>
    <w:rsid w:val="001E0005"/>
    <w:rsid w:val="001E293E"/>
    <w:rsid w:val="001E31D5"/>
    <w:rsid w:val="001E41F3"/>
    <w:rsid w:val="001E70BF"/>
    <w:rsid w:val="001F14E7"/>
    <w:rsid w:val="001F668F"/>
    <w:rsid w:val="001F679D"/>
    <w:rsid w:val="001F77C1"/>
    <w:rsid w:val="002071B8"/>
    <w:rsid w:val="00212DEB"/>
    <w:rsid w:val="00213E55"/>
    <w:rsid w:val="002146B5"/>
    <w:rsid w:val="00215304"/>
    <w:rsid w:val="00215DAD"/>
    <w:rsid w:val="00220ABE"/>
    <w:rsid w:val="00221638"/>
    <w:rsid w:val="00222835"/>
    <w:rsid w:val="00223385"/>
    <w:rsid w:val="00224BE1"/>
    <w:rsid w:val="00225322"/>
    <w:rsid w:val="0023247E"/>
    <w:rsid w:val="002340F6"/>
    <w:rsid w:val="00234470"/>
    <w:rsid w:val="00240B5D"/>
    <w:rsid w:val="002442A3"/>
    <w:rsid w:val="002443AF"/>
    <w:rsid w:val="00246DA7"/>
    <w:rsid w:val="002478B6"/>
    <w:rsid w:val="00250AB7"/>
    <w:rsid w:val="00251072"/>
    <w:rsid w:val="0025242A"/>
    <w:rsid w:val="002544B3"/>
    <w:rsid w:val="002546AF"/>
    <w:rsid w:val="002548CD"/>
    <w:rsid w:val="00255FD1"/>
    <w:rsid w:val="0026004D"/>
    <w:rsid w:val="002601CE"/>
    <w:rsid w:val="00261D80"/>
    <w:rsid w:val="002640DD"/>
    <w:rsid w:val="00265E83"/>
    <w:rsid w:val="002660DC"/>
    <w:rsid w:val="002668B3"/>
    <w:rsid w:val="00267729"/>
    <w:rsid w:val="00267CD3"/>
    <w:rsid w:val="00270510"/>
    <w:rsid w:val="00270704"/>
    <w:rsid w:val="002708A7"/>
    <w:rsid w:val="00270ECA"/>
    <w:rsid w:val="00275B32"/>
    <w:rsid w:val="00275D12"/>
    <w:rsid w:val="00276363"/>
    <w:rsid w:val="0028350D"/>
    <w:rsid w:val="00283C9A"/>
    <w:rsid w:val="00284FEB"/>
    <w:rsid w:val="002860C4"/>
    <w:rsid w:val="002864AF"/>
    <w:rsid w:val="00287A18"/>
    <w:rsid w:val="00291F61"/>
    <w:rsid w:val="00294427"/>
    <w:rsid w:val="00295445"/>
    <w:rsid w:val="00295BDD"/>
    <w:rsid w:val="00296146"/>
    <w:rsid w:val="002971D3"/>
    <w:rsid w:val="00297F1C"/>
    <w:rsid w:val="002A1159"/>
    <w:rsid w:val="002A342F"/>
    <w:rsid w:val="002A42B4"/>
    <w:rsid w:val="002A58D0"/>
    <w:rsid w:val="002A5A42"/>
    <w:rsid w:val="002A69EF"/>
    <w:rsid w:val="002B1B19"/>
    <w:rsid w:val="002B4589"/>
    <w:rsid w:val="002B4D90"/>
    <w:rsid w:val="002B5741"/>
    <w:rsid w:val="002B6645"/>
    <w:rsid w:val="002C0136"/>
    <w:rsid w:val="002C1257"/>
    <w:rsid w:val="002C39F9"/>
    <w:rsid w:val="002C3B28"/>
    <w:rsid w:val="002C4C74"/>
    <w:rsid w:val="002C5E4A"/>
    <w:rsid w:val="002C6CBD"/>
    <w:rsid w:val="002C6D64"/>
    <w:rsid w:val="002D011B"/>
    <w:rsid w:val="002D0E6C"/>
    <w:rsid w:val="002D2EF2"/>
    <w:rsid w:val="002D3609"/>
    <w:rsid w:val="002D4AFA"/>
    <w:rsid w:val="002E2511"/>
    <w:rsid w:val="002E472E"/>
    <w:rsid w:val="002F1C0F"/>
    <w:rsid w:val="002F5BEA"/>
    <w:rsid w:val="003020D5"/>
    <w:rsid w:val="00302D3D"/>
    <w:rsid w:val="00305409"/>
    <w:rsid w:val="003061D6"/>
    <w:rsid w:val="003063A1"/>
    <w:rsid w:val="00306845"/>
    <w:rsid w:val="00307698"/>
    <w:rsid w:val="00312AE6"/>
    <w:rsid w:val="00312E82"/>
    <w:rsid w:val="0031439C"/>
    <w:rsid w:val="00320D68"/>
    <w:rsid w:val="00322B5E"/>
    <w:rsid w:val="003232F7"/>
    <w:rsid w:val="003242C3"/>
    <w:rsid w:val="00334B02"/>
    <w:rsid w:val="00335F53"/>
    <w:rsid w:val="00340815"/>
    <w:rsid w:val="0034108E"/>
    <w:rsid w:val="0034598C"/>
    <w:rsid w:val="00351346"/>
    <w:rsid w:val="00351444"/>
    <w:rsid w:val="00352157"/>
    <w:rsid w:val="00352480"/>
    <w:rsid w:val="0035508C"/>
    <w:rsid w:val="003571CF"/>
    <w:rsid w:val="003609EF"/>
    <w:rsid w:val="0036231A"/>
    <w:rsid w:val="00364D2F"/>
    <w:rsid w:val="0036681C"/>
    <w:rsid w:val="00370728"/>
    <w:rsid w:val="00371051"/>
    <w:rsid w:val="003711E7"/>
    <w:rsid w:val="003726A0"/>
    <w:rsid w:val="00374DD4"/>
    <w:rsid w:val="00375BEA"/>
    <w:rsid w:val="00375D03"/>
    <w:rsid w:val="00377669"/>
    <w:rsid w:val="00381D73"/>
    <w:rsid w:val="00382E15"/>
    <w:rsid w:val="0038407D"/>
    <w:rsid w:val="00384B73"/>
    <w:rsid w:val="00384C8E"/>
    <w:rsid w:val="003860D6"/>
    <w:rsid w:val="003925AC"/>
    <w:rsid w:val="00393577"/>
    <w:rsid w:val="00394480"/>
    <w:rsid w:val="00394F24"/>
    <w:rsid w:val="0039608F"/>
    <w:rsid w:val="0039731E"/>
    <w:rsid w:val="003975A0"/>
    <w:rsid w:val="00397C22"/>
    <w:rsid w:val="003A00EC"/>
    <w:rsid w:val="003A0F69"/>
    <w:rsid w:val="003A24F7"/>
    <w:rsid w:val="003A2A1E"/>
    <w:rsid w:val="003A37AF"/>
    <w:rsid w:val="003A49CB"/>
    <w:rsid w:val="003A53C6"/>
    <w:rsid w:val="003A5C5E"/>
    <w:rsid w:val="003A62E7"/>
    <w:rsid w:val="003A6BB6"/>
    <w:rsid w:val="003A76DF"/>
    <w:rsid w:val="003A7A99"/>
    <w:rsid w:val="003C2D2C"/>
    <w:rsid w:val="003C7F17"/>
    <w:rsid w:val="003D3914"/>
    <w:rsid w:val="003D46F1"/>
    <w:rsid w:val="003D643E"/>
    <w:rsid w:val="003E0F9A"/>
    <w:rsid w:val="003E1A36"/>
    <w:rsid w:val="003E493F"/>
    <w:rsid w:val="003E4B22"/>
    <w:rsid w:val="003E5340"/>
    <w:rsid w:val="003E637E"/>
    <w:rsid w:val="003E6A90"/>
    <w:rsid w:val="003F19FF"/>
    <w:rsid w:val="003F21F7"/>
    <w:rsid w:val="003F38D8"/>
    <w:rsid w:val="003F5A2B"/>
    <w:rsid w:val="003F6389"/>
    <w:rsid w:val="00401A87"/>
    <w:rsid w:val="00410371"/>
    <w:rsid w:val="00411DC1"/>
    <w:rsid w:val="00412DB6"/>
    <w:rsid w:val="00415E31"/>
    <w:rsid w:val="0042317A"/>
    <w:rsid w:val="004242F1"/>
    <w:rsid w:val="00424C94"/>
    <w:rsid w:val="0042676A"/>
    <w:rsid w:val="00432D25"/>
    <w:rsid w:val="0043368B"/>
    <w:rsid w:val="004367C2"/>
    <w:rsid w:val="00437DD7"/>
    <w:rsid w:val="00442C19"/>
    <w:rsid w:val="00444796"/>
    <w:rsid w:val="00445829"/>
    <w:rsid w:val="0045006C"/>
    <w:rsid w:val="00451875"/>
    <w:rsid w:val="00452657"/>
    <w:rsid w:val="0045307C"/>
    <w:rsid w:val="004539FD"/>
    <w:rsid w:val="004548E3"/>
    <w:rsid w:val="004567B3"/>
    <w:rsid w:val="00456D13"/>
    <w:rsid w:val="00456DAA"/>
    <w:rsid w:val="00460DD0"/>
    <w:rsid w:val="00461418"/>
    <w:rsid w:val="0046159A"/>
    <w:rsid w:val="00461767"/>
    <w:rsid w:val="00461907"/>
    <w:rsid w:val="00464743"/>
    <w:rsid w:val="0047440C"/>
    <w:rsid w:val="00474612"/>
    <w:rsid w:val="00476F83"/>
    <w:rsid w:val="0047763B"/>
    <w:rsid w:val="00477DDF"/>
    <w:rsid w:val="004805AC"/>
    <w:rsid w:val="00483AA9"/>
    <w:rsid w:val="004903C7"/>
    <w:rsid w:val="0049438A"/>
    <w:rsid w:val="004A015D"/>
    <w:rsid w:val="004A52C6"/>
    <w:rsid w:val="004A5922"/>
    <w:rsid w:val="004A59DA"/>
    <w:rsid w:val="004A7F97"/>
    <w:rsid w:val="004B3B83"/>
    <w:rsid w:val="004B5273"/>
    <w:rsid w:val="004B621F"/>
    <w:rsid w:val="004B75B7"/>
    <w:rsid w:val="004C361E"/>
    <w:rsid w:val="004C5870"/>
    <w:rsid w:val="004D1D31"/>
    <w:rsid w:val="004D2D41"/>
    <w:rsid w:val="004D42F1"/>
    <w:rsid w:val="004D6014"/>
    <w:rsid w:val="004E1B1F"/>
    <w:rsid w:val="004E1DBD"/>
    <w:rsid w:val="004E6038"/>
    <w:rsid w:val="004E6BE1"/>
    <w:rsid w:val="004F057C"/>
    <w:rsid w:val="004F1F8E"/>
    <w:rsid w:val="004F2814"/>
    <w:rsid w:val="004F2CBA"/>
    <w:rsid w:val="004F4E5D"/>
    <w:rsid w:val="004F6279"/>
    <w:rsid w:val="004F67AB"/>
    <w:rsid w:val="005009D9"/>
    <w:rsid w:val="0050156D"/>
    <w:rsid w:val="005043C4"/>
    <w:rsid w:val="00505184"/>
    <w:rsid w:val="00505A3E"/>
    <w:rsid w:val="00507D08"/>
    <w:rsid w:val="0051091B"/>
    <w:rsid w:val="0051305D"/>
    <w:rsid w:val="005135FD"/>
    <w:rsid w:val="0051561E"/>
    <w:rsid w:val="00515675"/>
    <w:rsid w:val="0051580D"/>
    <w:rsid w:val="0051678A"/>
    <w:rsid w:val="0052094C"/>
    <w:rsid w:val="00522662"/>
    <w:rsid w:val="00524788"/>
    <w:rsid w:val="0052671F"/>
    <w:rsid w:val="005336BF"/>
    <w:rsid w:val="00537672"/>
    <w:rsid w:val="0053785F"/>
    <w:rsid w:val="0054334E"/>
    <w:rsid w:val="00544980"/>
    <w:rsid w:val="00545DD7"/>
    <w:rsid w:val="00546950"/>
    <w:rsid w:val="00547111"/>
    <w:rsid w:val="00551287"/>
    <w:rsid w:val="00552668"/>
    <w:rsid w:val="00553AA7"/>
    <w:rsid w:val="00554B82"/>
    <w:rsid w:val="00555533"/>
    <w:rsid w:val="005562BD"/>
    <w:rsid w:val="00556755"/>
    <w:rsid w:val="0056060A"/>
    <w:rsid w:val="0056348D"/>
    <w:rsid w:val="00563F61"/>
    <w:rsid w:val="005658F2"/>
    <w:rsid w:val="00565F9D"/>
    <w:rsid w:val="00570B62"/>
    <w:rsid w:val="00574AC2"/>
    <w:rsid w:val="00576A70"/>
    <w:rsid w:val="0058173B"/>
    <w:rsid w:val="00581899"/>
    <w:rsid w:val="00583583"/>
    <w:rsid w:val="00583704"/>
    <w:rsid w:val="00583B25"/>
    <w:rsid w:val="005855D3"/>
    <w:rsid w:val="0058640D"/>
    <w:rsid w:val="0059173F"/>
    <w:rsid w:val="00592577"/>
    <w:rsid w:val="00592D74"/>
    <w:rsid w:val="00593C38"/>
    <w:rsid w:val="005A17D7"/>
    <w:rsid w:val="005A47D4"/>
    <w:rsid w:val="005B10AD"/>
    <w:rsid w:val="005B113D"/>
    <w:rsid w:val="005B413D"/>
    <w:rsid w:val="005C5F8D"/>
    <w:rsid w:val="005C7045"/>
    <w:rsid w:val="005C783E"/>
    <w:rsid w:val="005D1299"/>
    <w:rsid w:val="005D217B"/>
    <w:rsid w:val="005D27BC"/>
    <w:rsid w:val="005D2E73"/>
    <w:rsid w:val="005D6057"/>
    <w:rsid w:val="005D613A"/>
    <w:rsid w:val="005D6EAF"/>
    <w:rsid w:val="005E109D"/>
    <w:rsid w:val="005E2C44"/>
    <w:rsid w:val="005E60CB"/>
    <w:rsid w:val="005E77DC"/>
    <w:rsid w:val="005F0C24"/>
    <w:rsid w:val="005F0C65"/>
    <w:rsid w:val="005F3A22"/>
    <w:rsid w:val="00602689"/>
    <w:rsid w:val="006071D2"/>
    <w:rsid w:val="0061023D"/>
    <w:rsid w:val="00614003"/>
    <w:rsid w:val="00614F94"/>
    <w:rsid w:val="00615A6A"/>
    <w:rsid w:val="00620255"/>
    <w:rsid w:val="00621188"/>
    <w:rsid w:val="00623362"/>
    <w:rsid w:val="006257ED"/>
    <w:rsid w:val="0062603D"/>
    <w:rsid w:val="00634F29"/>
    <w:rsid w:val="00635D36"/>
    <w:rsid w:val="00641BE4"/>
    <w:rsid w:val="00644E68"/>
    <w:rsid w:val="00644E7F"/>
    <w:rsid w:val="006474D4"/>
    <w:rsid w:val="00652B52"/>
    <w:rsid w:val="0065536E"/>
    <w:rsid w:val="00655E6A"/>
    <w:rsid w:val="00655ED5"/>
    <w:rsid w:val="00657484"/>
    <w:rsid w:val="00657C35"/>
    <w:rsid w:val="00660822"/>
    <w:rsid w:val="006635F6"/>
    <w:rsid w:val="00665C47"/>
    <w:rsid w:val="0066797A"/>
    <w:rsid w:val="006713FE"/>
    <w:rsid w:val="006721E6"/>
    <w:rsid w:val="00673C58"/>
    <w:rsid w:val="00674E93"/>
    <w:rsid w:val="006755AA"/>
    <w:rsid w:val="0067645A"/>
    <w:rsid w:val="00676D4F"/>
    <w:rsid w:val="00677533"/>
    <w:rsid w:val="0068003C"/>
    <w:rsid w:val="0068622F"/>
    <w:rsid w:val="00692D25"/>
    <w:rsid w:val="00693A56"/>
    <w:rsid w:val="00695808"/>
    <w:rsid w:val="006A06CC"/>
    <w:rsid w:val="006A0D9B"/>
    <w:rsid w:val="006A216B"/>
    <w:rsid w:val="006A2EA1"/>
    <w:rsid w:val="006A325B"/>
    <w:rsid w:val="006A588E"/>
    <w:rsid w:val="006B03A4"/>
    <w:rsid w:val="006B179D"/>
    <w:rsid w:val="006B46FB"/>
    <w:rsid w:val="006B5772"/>
    <w:rsid w:val="006C1214"/>
    <w:rsid w:val="006C390A"/>
    <w:rsid w:val="006C3BA2"/>
    <w:rsid w:val="006C579F"/>
    <w:rsid w:val="006C6F27"/>
    <w:rsid w:val="006D0507"/>
    <w:rsid w:val="006D06D6"/>
    <w:rsid w:val="006D2888"/>
    <w:rsid w:val="006D688C"/>
    <w:rsid w:val="006E0297"/>
    <w:rsid w:val="006E0A76"/>
    <w:rsid w:val="006E21FB"/>
    <w:rsid w:val="006E2B7B"/>
    <w:rsid w:val="006E33C3"/>
    <w:rsid w:val="006E5219"/>
    <w:rsid w:val="006E584E"/>
    <w:rsid w:val="006E59A4"/>
    <w:rsid w:val="006E7271"/>
    <w:rsid w:val="006F26FB"/>
    <w:rsid w:val="006F358E"/>
    <w:rsid w:val="006F3759"/>
    <w:rsid w:val="006F38EB"/>
    <w:rsid w:val="006F4F83"/>
    <w:rsid w:val="006F5BCA"/>
    <w:rsid w:val="006F6CF8"/>
    <w:rsid w:val="00702C90"/>
    <w:rsid w:val="00702CD0"/>
    <w:rsid w:val="007032B8"/>
    <w:rsid w:val="00703869"/>
    <w:rsid w:val="00705EE9"/>
    <w:rsid w:val="0070601B"/>
    <w:rsid w:val="00707762"/>
    <w:rsid w:val="00707E54"/>
    <w:rsid w:val="00713185"/>
    <w:rsid w:val="00714F73"/>
    <w:rsid w:val="00722587"/>
    <w:rsid w:val="00724B71"/>
    <w:rsid w:val="00727572"/>
    <w:rsid w:val="00733A27"/>
    <w:rsid w:val="0073426F"/>
    <w:rsid w:val="00734BB7"/>
    <w:rsid w:val="007352D7"/>
    <w:rsid w:val="00742250"/>
    <w:rsid w:val="00744107"/>
    <w:rsid w:val="007466AC"/>
    <w:rsid w:val="00747CBB"/>
    <w:rsid w:val="0075007D"/>
    <w:rsid w:val="00750277"/>
    <w:rsid w:val="0075332E"/>
    <w:rsid w:val="00755752"/>
    <w:rsid w:val="0075775E"/>
    <w:rsid w:val="0075798C"/>
    <w:rsid w:val="00761210"/>
    <w:rsid w:val="00761422"/>
    <w:rsid w:val="00761E67"/>
    <w:rsid w:val="00761E7C"/>
    <w:rsid w:val="00764143"/>
    <w:rsid w:val="0076422E"/>
    <w:rsid w:val="00765908"/>
    <w:rsid w:val="00765CA5"/>
    <w:rsid w:val="00766792"/>
    <w:rsid w:val="0076772B"/>
    <w:rsid w:val="00771B05"/>
    <w:rsid w:val="007754E9"/>
    <w:rsid w:val="007768EB"/>
    <w:rsid w:val="007805A1"/>
    <w:rsid w:val="00780A75"/>
    <w:rsid w:val="00785599"/>
    <w:rsid w:val="00786D42"/>
    <w:rsid w:val="00787B45"/>
    <w:rsid w:val="00792342"/>
    <w:rsid w:val="00792AB6"/>
    <w:rsid w:val="00793731"/>
    <w:rsid w:val="00794441"/>
    <w:rsid w:val="0079601D"/>
    <w:rsid w:val="0079752F"/>
    <w:rsid w:val="007977A8"/>
    <w:rsid w:val="007A1BCB"/>
    <w:rsid w:val="007A2973"/>
    <w:rsid w:val="007A3DB8"/>
    <w:rsid w:val="007A4C2F"/>
    <w:rsid w:val="007A5164"/>
    <w:rsid w:val="007A73E3"/>
    <w:rsid w:val="007B1AA0"/>
    <w:rsid w:val="007B2B22"/>
    <w:rsid w:val="007B2CDE"/>
    <w:rsid w:val="007B512A"/>
    <w:rsid w:val="007C06C3"/>
    <w:rsid w:val="007C2097"/>
    <w:rsid w:val="007C5022"/>
    <w:rsid w:val="007D0055"/>
    <w:rsid w:val="007D009B"/>
    <w:rsid w:val="007D4275"/>
    <w:rsid w:val="007D4409"/>
    <w:rsid w:val="007D46AD"/>
    <w:rsid w:val="007D6A07"/>
    <w:rsid w:val="007E2A03"/>
    <w:rsid w:val="007E5A72"/>
    <w:rsid w:val="007F1288"/>
    <w:rsid w:val="007F7144"/>
    <w:rsid w:val="007F7259"/>
    <w:rsid w:val="008003B8"/>
    <w:rsid w:val="00800EB5"/>
    <w:rsid w:val="0080308A"/>
    <w:rsid w:val="008040A8"/>
    <w:rsid w:val="008046AD"/>
    <w:rsid w:val="00810BE0"/>
    <w:rsid w:val="00813504"/>
    <w:rsid w:val="0081528E"/>
    <w:rsid w:val="008159CC"/>
    <w:rsid w:val="008165B3"/>
    <w:rsid w:val="00816B53"/>
    <w:rsid w:val="00820E6C"/>
    <w:rsid w:val="008226AB"/>
    <w:rsid w:val="00825935"/>
    <w:rsid w:val="00826AEA"/>
    <w:rsid w:val="008279FA"/>
    <w:rsid w:val="00831263"/>
    <w:rsid w:val="00835E87"/>
    <w:rsid w:val="00836E94"/>
    <w:rsid w:val="00837FA6"/>
    <w:rsid w:val="00842B6E"/>
    <w:rsid w:val="00842D41"/>
    <w:rsid w:val="0084532F"/>
    <w:rsid w:val="00846568"/>
    <w:rsid w:val="0085052B"/>
    <w:rsid w:val="008507D0"/>
    <w:rsid w:val="00853103"/>
    <w:rsid w:val="008531CD"/>
    <w:rsid w:val="00853A7F"/>
    <w:rsid w:val="00854B69"/>
    <w:rsid w:val="008626E7"/>
    <w:rsid w:val="008635C6"/>
    <w:rsid w:val="00865F77"/>
    <w:rsid w:val="00870EE7"/>
    <w:rsid w:val="008719BC"/>
    <w:rsid w:val="00871EA1"/>
    <w:rsid w:val="00871FC4"/>
    <w:rsid w:val="00875915"/>
    <w:rsid w:val="0087660D"/>
    <w:rsid w:val="0087681E"/>
    <w:rsid w:val="00876A00"/>
    <w:rsid w:val="0088075C"/>
    <w:rsid w:val="00880A55"/>
    <w:rsid w:val="008833C7"/>
    <w:rsid w:val="0088619A"/>
    <w:rsid w:val="0088623E"/>
    <w:rsid w:val="008863B9"/>
    <w:rsid w:val="00891346"/>
    <w:rsid w:val="00891832"/>
    <w:rsid w:val="00892D65"/>
    <w:rsid w:val="008A2346"/>
    <w:rsid w:val="008A45A6"/>
    <w:rsid w:val="008A4BE0"/>
    <w:rsid w:val="008B141F"/>
    <w:rsid w:val="008B2129"/>
    <w:rsid w:val="008B762D"/>
    <w:rsid w:val="008B7764"/>
    <w:rsid w:val="008C613B"/>
    <w:rsid w:val="008C61A7"/>
    <w:rsid w:val="008C6259"/>
    <w:rsid w:val="008C67EF"/>
    <w:rsid w:val="008C6939"/>
    <w:rsid w:val="008C7DA2"/>
    <w:rsid w:val="008D07E4"/>
    <w:rsid w:val="008D140B"/>
    <w:rsid w:val="008D39FE"/>
    <w:rsid w:val="008D3A70"/>
    <w:rsid w:val="008D48E2"/>
    <w:rsid w:val="008D6578"/>
    <w:rsid w:val="008D6CFC"/>
    <w:rsid w:val="008D7B6F"/>
    <w:rsid w:val="008E0C08"/>
    <w:rsid w:val="008E517E"/>
    <w:rsid w:val="008E51E2"/>
    <w:rsid w:val="008E5736"/>
    <w:rsid w:val="008E71F6"/>
    <w:rsid w:val="008F01B4"/>
    <w:rsid w:val="008F2618"/>
    <w:rsid w:val="008F3789"/>
    <w:rsid w:val="008F4602"/>
    <w:rsid w:val="008F62E3"/>
    <w:rsid w:val="008F63FD"/>
    <w:rsid w:val="008F686C"/>
    <w:rsid w:val="00900600"/>
    <w:rsid w:val="009006B5"/>
    <w:rsid w:val="009025FD"/>
    <w:rsid w:val="009051A7"/>
    <w:rsid w:val="009124C8"/>
    <w:rsid w:val="0091437B"/>
    <w:rsid w:val="009148DE"/>
    <w:rsid w:val="009214F7"/>
    <w:rsid w:val="0092245F"/>
    <w:rsid w:val="0092610C"/>
    <w:rsid w:val="00934BF8"/>
    <w:rsid w:val="0093767F"/>
    <w:rsid w:val="00937BD4"/>
    <w:rsid w:val="00940CEF"/>
    <w:rsid w:val="009415A8"/>
    <w:rsid w:val="00941E30"/>
    <w:rsid w:val="0094394A"/>
    <w:rsid w:val="00944728"/>
    <w:rsid w:val="00944CD8"/>
    <w:rsid w:val="0094516F"/>
    <w:rsid w:val="00945565"/>
    <w:rsid w:val="00945A9A"/>
    <w:rsid w:val="00945BF5"/>
    <w:rsid w:val="0094670F"/>
    <w:rsid w:val="009472F8"/>
    <w:rsid w:val="0095084E"/>
    <w:rsid w:val="009528C9"/>
    <w:rsid w:val="00953F3E"/>
    <w:rsid w:val="009549D5"/>
    <w:rsid w:val="0095553E"/>
    <w:rsid w:val="00956CDE"/>
    <w:rsid w:val="009600A7"/>
    <w:rsid w:val="009610CA"/>
    <w:rsid w:val="00963B92"/>
    <w:rsid w:val="00966495"/>
    <w:rsid w:val="009666C0"/>
    <w:rsid w:val="00967E02"/>
    <w:rsid w:val="00973E8E"/>
    <w:rsid w:val="0097477D"/>
    <w:rsid w:val="00975B91"/>
    <w:rsid w:val="009777D9"/>
    <w:rsid w:val="00980349"/>
    <w:rsid w:val="0098187C"/>
    <w:rsid w:val="00983A8D"/>
    <w:rsid w:val="00986370"/>
    <w:rsid w:val="00991B88"/>
    <w:rsid w:val="009A2CE3"/>
    <w:rsid w:val="009A4507"/>
    <w:rsid w:val="009A5753"/>
    <w:rsid w:val="009A579D"/>
    <w:rsid w:val="009B2DCC"/>
    <w:rsid w:val="009B5F90"/>
    <w:rsid w:val="009B7935"/>
    <w:rsid w:val="009B7F24"/>
    <w:rsid w:val="009C2A6F"/>
    <w:rsid w:val="009C3DA5"/>
    <w:rsid w:val="009C5BF8"/>
    <w:rsid w:val="009D162E"/>
    <w:rsid w:val="009D1FAD"/>
    <w:rsid w:val="009D61DD"/>
    <w:rsid w:val="009D6CBD"/>
    <w:rsid w:val="009E1235"/>
    <w:rsid w:val="009E19AF"/>
    <w:rsid w:val="009E2274"/>
    <w:rsid w:val="009E3297"/>
    <w:rsid w:val="009E422D"/>
    <w:rsid w:val="009E4902"/>
    <w:rsid w:val="009E4D67"/>
    <w:rsid w:val="009E6EF7"/>
    <w:rsid w:val="009F1687"/>
    <w:rsid w:val="009F3037"/>
    <w:rsid w:val="009F41D6"/>
    <w:rsid w:val="009F661E"/>
    <w:rsid w:val="009F734F"/>
    <w:rsid w:val="00A02A6F"/>
    <w:rsid w:val="00A04896"/>
    <w:rsid w:val="00A1069F"/>
    <w:rsid w:val="00A1202D"/>
    <w:rsid w:val="00A12F0E"/>
    <w:rsid w:val="00A153DB"/>
    <w:rsid w:val="00A16190"/>
    <w:rsid w:val="00A17E79"/>
    <w:rsid w:val="00A22117"/>
    <w:rsid w:val="00A23E1A"/>
    <w:rsid w:val="00A246B6"/>
    <w:rsid w:val="00A26738"/>
    <w:rsid w:val="00A26BAF"/>
    <w:rsid w:val="00A27AF2"/>
    <w:rsid w:val="00A30704"/>
    <w:rsid w:val="00A32B60"/>
    <w:rsid w:val="00A32D53"/>
    <w:rsid w:val="00A33385"/>
    <w:rsid w:val="00A3489B"/>
    <w:rsid w:val="00A3685E"/>
    <w:rsid w:val="00A43A61"/>
    <w:rsid w:val="00A47258"/>
    <w:rsid w:val="00A47E70"/>
    <w:rsid w:val="00A50CF0"/>
    <w:rsid w:val="00A55BE2"/>
    <w:rsid w:val="00A576D7"/>
    <w:rsid w:val="00A60B19"/>
    <w:rsid w:val="00A641A3"/>
    <w:rsid w:val="00A718F5"/>
    <w:rsid w:val="00A74759"/>
    <w:rsid w:val="00A7671C"/>
    <w:rsid w:val="00A84D3F"/>
    <w:rsid w:val="00A84DEA"/>
    <w:rsid w:val="00A858B8"/>
    <w:rsid w:val="00A868BC"/>
    <w:rsid w:val="00A9648C"/>
    <w:rsid w:val="00AA2CBC"/>
    <w:rsid w:val="00AA3CD8"/>
    <w:rsid w:val="00AA6138"/>
    <w:rsid w:val="00AB1D89"/>
    <w:rsid w:val="00AB1FDB"/>
    <w:rsid w:val="00AB3AE3"/>
    <w:rsid w:val="00AB491B"/>
    <w:rsid w:val="00AB5541"/>
    <w:rsid w:val="00AB5A47"/>
    <w:rsid w:val="00AB62E4"/>
    <w:rsid w:val="00AB6322"/>
    <w:rsid w:val="00AC01A3"/>
    <w:rsid w:val="00AC47AA"/>
    <w:rsid w:val="00AC5331"/>
    <w:rsid w:val="00AC5820"/>
    <w:rsid w:val="00AC7FBF"/>
    <w:rsid w:val="00AD0EA9"/>
    <w:rsid w:val="00AD1B37"/>
    <w:rsid w:val="00AD1CD8"/>
    <w:rsid w:val="00AD54B7"/>
    <w:rsid w:val="00AD62C9"/>
    <w:rsid w:val="00AD687F"/>
    <w:rsid w:val="00AD7489"/>
    <w:rsid w:val="00AE196D"/>
    <w:rsid w:val="00AE2722"/>
    <w:rsid w:val="00AE55C4"/>
    <w:rsid w:val="00AE5DD8"/>
    <w:rsid w:val="00AF193D"/>
    <w:rsid w:val="00AF2E59"/>
    <w:rsid w:val="00AF2F52"/>
    <w:rsid w:val="00AF310F"/>
    <w:rsid w:val="00AF4AE7"/>
    <w:rsid w:val="00AF54E0"/>
    <w:rsid w:val="00B0340C"/>
    <w:rsid w:val="00B048D6"/>
    <w:rsid w:val="00B056B6"/>
    <w:rsid w:val="00B06717"/>
    <w:rsid w:val="00B12BCE"/>
    <w:rsid w:val="00B13D25"/>
    <w:rsid w:val="00B13F88"/>
    <w:rsid w:val="00B16FA5"/>
    <w:rsid w:val="00B21E10"/>
    <w:rsid w:val="00B2510F"/>
    <w:rsid w:val="00B25292"/>
    <w:rsid w:val="00B25867"/>
    <w:rsid w:val="00B258BB"/>
    <w:rsid w:val="00B26ED3"/>
    <w:rsid w:val="00B270A8"/>
    <w:rsid w:val="00B316CD"/>
    <w:rsid w:val="00B366B7"/>
    <w:rsid w:val="00B379A4"/>
    <w:rsid w:val="00B42DFD"/>
    <w:rsid w:val="00B430CC"/>
    <w:rsid w:val="00B4429C"/>
    <w:rsid w:val="00B4492D"/>
    <w:rsid w:val="00B51A6B"/>
    <w:rsid w:val="00B53D3E"/>
    <w:rsid w:val="00B6180B"/>
    <w:rsid w:val="00B6354B"/>
    <w:rsid w:val="00B6613B"/>
    <w:rsid w:val="00B67B97"/>
    <w:rsid w:val="00B70193"/>
    <w:rsid w:val="00B722D8"/>
    <w:rsid w:val="00B73078"/>
    <w:rsid w:val="00B75235"/>
    <w:rsid w:val="00B76D54"/>
    <w:rsid w:val="00B8119C"/>
    <w:rsid w:val="00B81DEE"/>
    <w:rsid w:val="00B83007"/>
    <w:rsid w:val="00B83606"/>
    <w:rsid w:val="00B847BB"/>
    <w:rsid w:val="00B84BE1"/>
    <w:rsid w:val="00B85212"/>
    <w:rsid w:val="00B91C29"/>
    <w:rsid w:val="00B968C8"/>
    <w:rsid w:val="00BA181C"/>
    <w:rsid w:val="00BA21CF"/>
    <w:rsid w:val="00BA3EC5"/>
    <w:rsid w:val="00BA51D9"/>
    <w:rsid w:val="00BB11FB"/>
    <w:rsid w:val="00BB140E"/>
    <w:rsid w:val="00BB4080"/>
    <w:rsid w:val="00BB5B76"/>
    <w:rsid w:val="00BB5DFC"/>
    <w:rsid w:val="00BB7092"/>
    <w:rsid w:val="00BB7BC0"/>
    <w:rsid w:val="00BC01BA"/>
    <w:rsid w:val="00BC1B19"/>
    <w:rsid w:val="00BC2651"/>
    <w:rsid w:val="00BC282B"/>
    <w:rsid w:val="00BC37E4"/>
    <w:rsid w:val="00BC5AFA"/>
    <w:rsid w:val="00BD279D"/>
    <w:rsid w:val="00BD2B0D"/>
    <w:rsid w:val="00BD3A3E"/>
    <w:rsid w:val="00BD55A3"/>
    <w:rsid w:val="00BD605A"/>
    <w:rsid w:val="00BD6B10"/>
    <w:rsid w:val="00BD6B47"/>
    <w:rsid w:val="00BD6BB8"/>
    <w:rsid w:val="00BD732A"/>
    <w:rsid w:val="00BE404A"/>
    <w:rsid w:val="00BE4C42"/>
    <w:rsid w:val="00BE5F46"/>
    <w:rsid w:val="00BE6A47"/>
    <w:rsid w:val="00BF0304"/>
    <w:rsid w:val="00BF0BA9"/>
    <w:rsid w:val="00BF27A2"/>
    <w:rsid w:val="00BF3CF7"/>
    <w:rsid w:val="00BF416C"/>
    <w:rsid w:val="00BF65C2"/>
    <w:rsid w:val="00C00D69"/>
    <w:rsid w:val="00C00E07"/>
    <w:rsid w:val="00C0360C"/>
    <w:rsid w:val="00C06433"/>
    <w:rsid w:val="00C06E3C"/>
    <w:rsid w:val="00C07032"/>
    <w:rsid w:val="00C07AFA"/>
    <w:rsid w:val="00C1151A"/>
    <w:rsid w:val="00C12D8A"/>
    <w:rsid w:val="00C12DF7"/>
    <w:rsid w:val="00C13BC1"/>
    <w:rsid w:val="00C14774"/>
    <w:rsid w:val="00C20136"/>
    <w:rsid w:val="00C244BF"/>
    <w:rsid w:val="00C24F6A"/>
    <w:rsid w:val="00C279BA"/>
    <w:rsid w:val="00C30C66"/>
    <w:rsid w:val="00C32A22"/>
    <w:rsid w:val="00C33230"/>
    <w:rsid w:val="00C341EF"/>
    <w:rsid w:val="00C34316"/>
    <w:rsid w:val="00C3506B"/>
    <w:rsid w:val="00C3593C"/>
    <w:rsid w:val="00C36FD6"/>
    <w:rsid w:val="00C40C6E"/>
    <w:rsid w:val="00C40E8E"/>
    <w:rsid w:val="00C440A5"/>
    <w:rsid w:val="00C45089"/>
    <w:rsid w:val="00C454EB"/>
    <w:rsid w:val="00C473C4"/>
    <w:rsid w:val="00C47968"/>
    <w:rsid w:val="00C50783"/>
    <w:rsid w:val="00C50F60"/>
    <w:rsid w:val="00C51BC3"/>
    <w:rsid w:val="00C52F24"/>
    <w:rsid w:val="00C558E6"/>
    <w:rsid w:val="00C61A91"/>
    <w:rsid w:val="00C62660"/>
    <w:rsid w:val="00C64541"/>
    <w:rsid w:val="00C66BA2"/>
    <w:rsid w:val="00C67A70"/>
    <w:rsid w:val="00C74F73"/>
    <w:rsid w:val="00C77F5B"/>
    <w:rsid w:val="00C800CE"/>
    <w:rsid w:val="00C804AA"/>
    <w:rsid w:val="00C80F8F"/>
    <w:rsid w:val="00C83B66"/>
    <w:rsid w:val="00C84AB8"/>
    <w:rsid w:val="00C87512"/>
    <w:rsid w:val="00C8791F"/>
    <w:rsid w:val="00C92470"/>
    <w:rsid w:val="00C934AC"/>
    <w:rsid w:val="00C95985"/>
    <w:rsid w:val="00C967D2"/>
    <w:rsid w:val="00C96E95"/>
    <w:rsid w:val="00C972F4"/>
    <w:rsid w:val="00CA067E"/>
    <w:rsid w:val="00CA0C3E"/>
    <w:rsid w:val="00CA0E0D"/>
    <w:rsid w:val="00CA18C8"/>
    <w:rsid w:val="00CA5FBD"/>
    <w:rsid w:val="00CA6412"/>
    <w:rsid w:val="00CA7098"/>
    <w:rsid w:val="00CB608B"/>
    <w:rsid w:val="00CB6688"/>
    <w:rsid w:val="00CC17B3"/>
    <w:rsid w:val="00CC20CD"/>
    <w:rsid w:val="00CC3BEC"/>
    <w:rsid w:val="00CC4412"/>
    <w:rsid w:val="00CC5026"/>
    <w:rsid w:val="00CC53CA"/>
    <w:rsid w:val="00CC68D0"/>
    <w:rsid w:val="00CC7A0E"/>
    <w:rsid w:val="00CD777D"/>
    <w:rsid w:val="00CE0847"/>
    <w:rsid w:val="00CE29FF"/>
    <w:rsid w:val="00CE2CD7"/>
    <w:rsid w:val="00CF1DDB"/>
    <w:rsid w:val="00CF2847"/>
    <w:rsid w:val="00CF34B5"/>
    <w:rsid w:val="00CF5BDC"/>
    <w:rsid w:val="00CF5C18"/>
    <w:rsid w:val="00D03F9A"/>
    <w:rsid w:val="00D0405B"/>
    <w:rsid w:val="00D06D51"/>
    <w:rsid w:val="00D06F63"/>
    <w:rsid w:val="00D12109"/>
    <w:rsid w:val="00D12C30"/>
    <w:rsid w:val="00D21611"/>
    <w:rsid w:val="00D21D77"/>
    <w:rsid w:val="00D2330B"/>
    <w:rsid w:val="00D24991"/>
    <w:rsid w:val="00D35C77"/>
    <w:rsid w:val="00D36059"/>
    <w:rsid w:val="00D36718"/>
    <w:rsid w:val="00D37D0B"/>
    <w:rsid w:val="00D44919"/>
    <w:rsid w:val="00D452EA"/>
    <w:rsid w:val="00D47E0F"/>
    <w:rsid w:val="00D50255"/>
    <w:rsid w:val="00D51487"/>
    <w:rsid w:val="00D51594"/>
    <w:rsid w:val="00D642C1"/>
    <w:rsid w:val="00D64989"/>
    <w:rsid w:val="00D66083"/>
    <w:rsid w:val="00D66520"/>
    <w:rsid w:val="00D67055"/>
    <w:rsid w:val="00D67627"/>
    <w:rsid w:val="00D7227A"/>
    <w:rsid w:val="00D73484"/>
    <w:rsid w:val="00D73A86"/>
    <w:rsid w:val="00D75CE3"/>
    <w:rsid w:val="00D80221"/>
    <w:rsid w:val="00D87822"/>
    <w:rsid w:val="00D92461"/>
    <w:rsid w:val="00D94CDB"/>
    <w:rsid w:val="00D957C3"/>
    <w:rsid w:val="00D9759B"/>
    <w:rsid w:val="00DA016E"/>
    <w:rsid w:val="00DA0354"/>
    <w:rsid w:val="00DA5EDB"/>
    <w:rsid w:val="00DA6EE2"/>
    <w:rsid w:val="00DB05E6"/>
    <w:rsid w:val="00DB36E5"/>
    <w:rsid w:val="00DB438D"/>
    <w:rsid w:val="00DB43A5"/>
    <w:rsid w:val="00DB459A"/>
    <w:rsid w:val="00DB50DE"/>
    <w:rsid w:val="00DB5183"/>
    <w:rsid w:val="00DB5592"/>
    <w:rsid w:val="00DB61F2"/>
    <w:rsid w:val="00DB7E85"/>
    <w:rsid w:val="00DC16F6"/>
    <w:rsid w:val="00DC39B9"/>
    <w:rsid w:val="00DC5319"/>
    <w:rsid w:val="00DC74ED"/>
    <w:rsid w:val="00DC7D76"/>
    <w:rsid w:val="00DD2530"/>
    <w:rsid w:val="00DD3D6F"/>
    <w:rsid w:val="00DD6459"/>
    <w:rsid w:val="00DD6CA0"/>
    <w:rsid w:val="00DE2370"/>
    <w:rsid w:val="00DE29CA"/>
    <w:rsid w:val="00DE2F08"/>
    <w:rsid w:val="00DE30BC"/>
    <w:rsid w:val="00DE34CF"/>
    <w:rsid w:val="00DE4D96"/>
    <w:rsid w:val="00DE58C7"/>
    <w:rsid w:val="00DE6A68"/>
    <w:rsid w:val="00DE6ACA"/>
    <w:rsid w:val="00DE6EC9"/>
    <w:rsid w:val="00DE750A"/>
    <w:rsid w:val="00DF0486"/>
    <w:rsid w:val="00DF04B0"/>
    <w:rsid w:val="00DF1A05"/>
    <w:rsid w:val="00E00026"/>
    <w:rsid w:val="00E00ECF"/>
    <w:rsid w:val="00E02A3A"/>
    <w:rsid w:val="00E03DE1"/>
    <w:rsid w:val="00E054E2"/>
    <w:rsid w:val="00E06E81"/>
    <w:rsid w:val="00E1097E"/>
    <w:rsid w:val="00E11C0E"/>
    <w:rsid w:val="00E12187"/>
    <w:rsid w:val="00E13F3D"/>
    <w:rsid w:val="00E216A6"/>
    <w:rsid w:val="00E23A30"/>
    <w:rsid w:val="00E23AF7"/>
    <w:rsid w:val="00E24186"/>
    <w:rsid w:val="00E261A4"/>
    <w:rsid w:val="00E264EB"/>
    <w:rsid w:val="00E338E2"/>
    <w:rsid w:val="00E34898"/>
    <w:rsid w:val="00E368F7"/>
    <w:rsid w:val="00E37B2F"/>
    <w:rsid w:val="00E41E05"/>
    <w:rsid w:val="00E422FB"/>
    <w:rsid w:val="00E43A4B"/>
    <w:rsid w:val="00E454E3"/>
    <w:rsid w:val="00E45E70"/>
    <w:rsid w:val="00E50738"/>
    <w:rsid w:val="00E5116B"/>
    <w:rsid w:val="00E6005A"/>
    <w:rsid w:val="00E60190"/>
    <w:rsid w:val="00E60BF3"/>
    <w:rsid w:val="00E666FD"/>
    <w:rsid w:val="00E70A85"/>
    <w:rsid w:val="00E71951"/>
    <w:rsid w:val="00E72C2A"/>
    <w:rsid w:val="00E744D6"/>
    <w:rsid w:val="00E77D8C"/>
    <w:rsid w:val="00E80D08"/>
    <w:rsid w:val="00E81C32"/>
    <w:rsid w:val="00E8376A"/>
    <w:rsid w:val="00E86FB9"/>
    <w:rsid w:val="00E9767B"/>
    <w:rsid w:val="00EA0329"/>
    <w:rsid w:val="00EA0EF2"/>
    <w:rsid w:val="00EA4224"/>
    <w:rsid w:val="00EA5A1A"/>
    <w:rsid w:val="00EA7605"/>
    <w:rsid w:val="00EB09B7"/>
    <w:rsid w:val="00EB0B6E"/>
    <w:rsid w:val="00EB1F2C"/>
    <w:rsid w:val="00EB4F3F"/>
    <w:rsid w:val="00EB6A03"/>
    <w:rsid w:val="00EB6D49"/>
    <w:rsid w:val="00EB6D9C"/>
    <w:rsid w:val="00EB757B"/>
    <w:rsid w:val="00EB7858"/>
    <w:rsid w:val="00EB7EE3"/>
    <w:rsid w:val="00EC18D3"/>
    <w:rsid w:val="00EC1B2A"/>
    <w:rsid w:val="00EC3A25"/>
    <w:rsid w:val="00EC4466"/>
    <w:rsid w:val="00EC54CE"/>
    <w:rsid w:val="00ED09C1"/>
    <w:rsid w:val="00ED3176"/>
    <w:rsid w:val="00ED52B2"/>
    <w:rsid w:val="00ED6120"/>
    <w:rsid w:val="00ED6175"/>
    <w:rsid w:val="00EE0746"/>
    <w:rsid w:val="00EE0A09"/>
    <w:rsid w:val="00EE2D4A"/>
    <w:rsid w:val="00EE36C3"/>
    <w:rsid w:val="00EE3B2A"/>
    <w:rsid w:val="00EE57D7"/>
    <w:rsid w:val="00EE7D7C"/>
    <w:rsid w:val="00EF38A1"/>
    <w:rsid w:val="00EF4E2E"/>
    <w:rsid w:val="00F01566"/>
    <w:rsid w:val="00F01992"/>
    <w:rsid w:val="00F03540"/>
    <w:rsid w:val="00F03B1E"/>
    <w:rsid w:val="00F046C7"/>
    <w:rsid w:val="00F04EE6"/>
    <w:rsid w:val="00F0709B"/>
    <w:rsid w:val="00F155AF"/>
    <w:rsid w:val="00F15C30"/>
    <w:rsid w:val="00F1648A"/>
    <w:rsid w:val="00F2306F"/>
    <w:rsid w:val="00F23FFF"/>
    <w:rsid w:val="00F25D98"/>
    <w:rsid w:val="00F300FB"/>
    <w:rsid w:val="00F35700"/>
    <w:rsid w:val="00F40E05"/>
    <w:rsid w:val="00F449BB"/>
    <w:rsid w:val="00F46788"/>
    <w:rsid w:val="00F53069"/>
    <w:rsid w:val="00F55646"/>
    <w:rsid w:val="00F56CEB"/>
    <w:rsid w:val="00F62010"/>
    <w:rsid w:val="00F6693F"/>
    <w:rsid w:val="00F70863"/>
    <w:rsid w:val="00F7439B"/>
    <w:rsid w:val="00F76E65"/>
    <w:rsid w:val="00F77174"/>
    <w:rsid w:val="00F77B35"/>
    <w:rsid w:val="00F77FAF"/>
    <w:rsid w:val="00F8518B"/>
    <w:rsid w:val="00F92123"/>
    <w:rsid w:val="00F92BEB"/>
    <w:rsid w:val="00F9441C"/>
    <w:rsid w:val="00F95870"/>
    <w:rsid w:val="00FA129D"/>
    <w:rsid w:val="00FA27CA"/>
    <w:rsid w:val="00FA3792"/>
    <w:rsid w:val="00FA435D"/>
    <w:rsid w:val="00FB2D04"/>
    <w:rsid w:val="00FB5E77"/>
    <w:rsid w:val="00FB6187"/>
    <w:rsid w:val="00FB6386"/>
    <w:rsid w:val="00FB6655"/>
    <w:rsid w:val="00FC0F63"/>
    <w:rsid w:val="00FC3626"/>
    <w:rsid w:val="00FC5E7E"/>
    <w:rsid w:val="00FD2438"/>
    <w:rsid w:val="00FD25DD"/>
    <w:rsid w:val="00FD3648"/>
    <w:rsid w:val="00FD4679"/>
    <w:rsid w:val="00FD61F3"/>
    <w:rsid w:val="00FD770D"/>
    <w:rsid w:val="00FE16F1"/>
    <w:rsid w:val="00FF034D"/>
    <w:rsid w:val="00FF0361"/>
    <w:rsid w:val="00FF662D"/>
    <w:rsid w:val="00FF72C3"/>
    <w:rsid w:val="00FF7ED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CA"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semiHidden/>
    <w:unhideWhenUsed/>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
    <w:semiHidden/>
    <w:unhideWhenUsed/>
    <w:qFormat/>
    <w:pPr>
      <w:spacing w:after="0"/>
    </w:pPr>
  </w:style>
  <w:style w:type="paragraph" w:styleId="NormalIndent">
    <w:name w:val="Normal Indent"/>
    <w:basedOn w:val="Normal"/>
    <w:semiHidden/>
    <w:unhideWhenUsed/>
    <w:qFormat/>
    <w:pPr>
      <w:ind w:left="720"/>
    </w:pPr>
  </w:style>
  <w:style w:type="paragraph" w:styleId="Caption">
    <w:name w:val="caption"/>
    <w:basedOn w:val="Normal"/>
    <w:next w:val="Normal"/>
    <w:semiHidden/>
    <w:unhideWhenUsed/>
    <w:qFormat/>
    <w:pPr>
      <w:spacing w:after="200"/>
    </w:pPr>
    <w:rPr>
      <w:i/>
      <w:iCs/>
      <w:color w:val="1F497D" w:themeColor="text2"/>
      <w:sz w:val="18"/>
      <w:szCs w:val="18"/>
    </w:rPr>
  </w:style>
  <w:style w:type="paragraph" w:styleId="Index5">
    <w:name w:val="index 5"/>
    <w:basedOn w:val="Normal"/>
    <w:next w:val="Normal"/>
    <w:semiHidden/>
    <w:unhideWhenUsed/>
    <w:qFormat/>
    <w:pPr>
      <w:spacing w:after="0"/>
      <w:ind w:left="1000" w:hanging="200"/>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semiHidden/>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semiHidden/>
    <w:unhideWhenUsed/>
    <w:qFormat/>
    <w:pPr>
      <w:spacing w:after="120"/>
    </w:pPr>
    <w:rPr>
      <w:sz w:val="16"/>
      <w:szCs w:val="16"/>
    </w:rPr>
  </w:style>
  <w:style w:type="paragraph" w:styleId="Closing">
    <w:name w:val="Closing"/>
    <w:basedOn w:val="Normal"/>
    <w:link w:val="ClosingChar"/>
    <w:semiHidden/>
    <w:unhideWhenUsed/>
    <w:qFormat/>
    <w:pPr>
      <w:spacing w:after="0"/>
      <w:ind w:left="4252"/>
    </w:pPr>
  </w:style>
  <w:style w:type="paragraph" w:styleId="BodyText">
    <w:name w:val="Body Text"/>
    <w:basedOn w:val="Normal"/>
    <w:link w:val="BodyTextChar"/>
    <w:semiHidden/>
    <w:unhideWhenUsed/>
    <w:qFormat/>
    <w:pPr>
      <w:spacing w:after="120"/>
    </w:pPr>
  </w:style>
  <w:style w:type="paragraph" w:styleId="BodyTextIndent">
    <w:name w:val="Body Text Indent"/>
    <w:basedOn w:val="Normal"/>
    <w:link w:val="BodyTextIndentChar"/>
    <w:semiHidden/>
    <w:unhideWhenUsed/>
    <w:qFormat/>
    <w:pPr>
      <w:spacing w:after="120"/>
      <w:ind w:left="283"/>
    </w:pPr>
  </w:style>
  <w:style w:type="paragraph" w:styleId="ListNumber3">
    <w:name w:val="List Number 3"/>
    <w:basedOn w:val="Normal"/>
    <w:semiHidden/>
    <w:unhideWhenUsed/>
    <w:qFormat/>
    <w:pPr>
      <w:numPr>
        <w:numId w:val="1"/>
      </w:numPr>
      <w:contextualSpacing/>
    </w:pPr>
  </w:style>
  <w:style w:type="paragraph" w:styleId="ListContinue">
    <w:name w:val="List Continue"/>
    <w:basedOn w:val="Normal"/>
    <w:semiHidden/>
    <w:unhideWhenUsed/>
    <w:qFormat/>
    <w:pPr>
      <w:spacing w:after="120"/>
      <w:ind w:left="283"/>
      <w:contextualSpacing/>
    </w:pPr>
  </w:style>
  <w:style w:type="paragraph" w:styleId="BlockText">
    <w:name w:val="Block Text"/>
    <w:basedOn w:val="Normal"/>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semiHidden/>
    <w:unhideWhenUsed/>
    <w:qFormat/>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semiHidden/>
    <w:unhideWhenUsed/>
    <w:qFormat/>
    <w:pPr>
      <w:spacing w:after="120" w:line="480" w:lineRule="auto"/>
      <w:ind w:left="283"/>
    </w:pPr>
  </w:style>
  <w:style w:type="paragraph" w:styleId="EndnoteText">
    <w:name w:val="endnote text"/>
    <w:basedOn w:val="Normal"/>
    <w:link w:val="EndnoteTextChar"/>
    <w:semiHidden/>
    <w:unhideWhenUsed/>
    <w:qFormat/>
    <w:pPr>
      <w:spacing w:after="0"/>
    </w:pPr>
  </w:style>
  <w:style w:type="paragraph" w:styleId="ListContinue5">
    <w:name w:val="List Continue 5"/>
    <w:basedOn w:val="Normal"/>
    <w:semiHidden/>
    <w:unhideWhenUsed/>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eastAsia="Times New Roman" w:hAnsi="Arial"/>
      <w:b/>
      <w:sz w:val="18"/>
      <w:lang w:val="en-GB" w:eastAsia="en-US"/>
    </w:r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semiHidden/>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TOC8"/>
    <w:next w:val="Normal"/>
    <w:semiHidden/>
    <w:qFormat/>
    <w:pPr>
      <w:ind w:left="1418" w:hanging="1418"/>
    </w:pPr>
  </w:style>
  <w:style w:type="paragraph" w:styleId="BodyText2">
    <w:name w:val="Body Text 2"/>
    <w:basedOn w:val="Normal"/>
    <w:link w:val="BodyText2Char"/>
    <w:semiHidden/>
    <w:unhideWhenUsed/>
    <w:pPr>
      <w:spacing w:after="120" w:line="480" w:lineRule="auto"/>
    </w:pPr>
  </w:style>
  <w:style w:type="paragraph" w:styleId="ListContinue2">
    <w:name w:val="List Continue 2"/>
    <w:basedOn w:val="Normal"/>
    <w:semiHidden/>
    <w:unhideWhenUsed/>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uiPriority w:val="99"/>
    <w:semiHidden/>
    <w:unhideWhenUsed/>
    <w:qFormat/>
    <w:rPr>
      <w:sz w:val="24"/>
      <w:szCs w:val="24"/>
    </w:rPr>
  </w:style>
  <w:style w:type="paragraph" w:styleId="ListContinue3">
    <w:name w:val="List Continue 3"/>
    <w:basedOn w:val="Normal"/>
    <w:semiHidden/>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semiHidden/>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semiHidden/>
    <w:rPr>
      <w:rFonts w:ascii="Times New Roman" w:hAnsi="Times New Roman"/>
      <w:lang w:val="en-GB" w:eastAsia="en-US"/>
    </w:rPr>
  </w:style>
  <w:style w:type="character" w:customStyle="1" w:styleId="BodyText2Char">
    <w:name w:val="Body Text 2 Char"/>
    <w:basedOn w:val="DefaultParagraphFont"/>
    <w:link w:val="BodyText2"/>
    <w:semiHidden/>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semiHidden/>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semiHidden/>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semiHidden/>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semiHidden/>
    <w:rPr>
      <w:rFonts w:ascii="Times New Roman" w:hAnsi="Times New Roman"/>
      <w:lang w:val="en-GB" w:eastAsia="en-US"/>
    </w:rPr>
  </w:style>
  <w:style w:type="character" w:customStyle="1" w:styleId="EndnoteTextChar">
    <w:name w:val="Endnote Text Char"/>
    <w:basedOn w:val="DefaultParagraphFont"/>
    <w:link w:val="EndnoteText"/>
    <w:semiHidden/>
    <w:qFormat/>
    <w:rPr>
      <w:rFonts w:ascii="Times New Roman" w:hAnsi="Times New Roman"/>
      <w:lang w:val="en-GB" w:eastAsia="en-US"/>
    </w:rPr>
  </w:style>
  <w:style w:type="character" w:customStyle="1" w:styleId="HTMLAddressChar">
    <w:name w:val="HTML Address Char"/>
    <w:basedOn w:val="DefaultParagraphFont"/>
    <w:link w:val="HTMLAddress"/>
    <w:semiHidden/>
    <w:qFormat/>
    <w:rPr>
      <w:rFonts w:ascii="Times New Roman" w:hAnsi="Times New Roman"/>
      <w:i/>
      <w:iCs/>
      <w:lang w:val="en-GB" w:eastAsia="en-US"/>
    </w:rPr>
  </w:style>
  <w:style w:type="character" w:customStyle="1" w:styleId="HTMLPreformattedChar">
    <w:name w:val="HTML Preformatted Char"/>
    <w:basedOn w:val="DefaultParagraphFont"/>
    <w:link w:val="HTMLPreformatted"/>
    <w:semiHidden/>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qFormat/>
    <w:rPr>
      <w:rFonts w:ascii="Consolas" w:hAnsi="Consolas"/>
      <w:lang w:val="en-GB" w:eastAsia="en-US"/>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semiHidden/>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semiHidden/>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
    <w:qFormat/>
    <w:locked/>
    <w:rsid w:val="008719BC"/>
    <w:rPr>
      <w:rFonts w:ascii="Times New Roman" w:eastAsia="Times New Roman" w:hAnsi="Times New Roman"/>
      <w:lang w:val="en-GB" w:eastAsia="en-US"/>
    </w:rPr>
  </w:style>
  <w:style w:type="character" w:customStyle="1" w:styleId="B2Char">
    <w:name w:val="B2 Char"/>
    <w:link w:val="B2"/>
    <w:qFormat/>
    <w:locked/>
    <w:rsid w:val="00C06433"/>
    <w:rPr>
      <w:rFonts w:ascii="Times New Roman" w:eastAsia="Times New Roman" w:hAnsi="Times New Roman"/>
      <w:lang w:val="en-CA" w:eastAsia="en-US"/>
    </w:rPr>
  </w:style>
  <w:style w:type="paragraph" w:customStyle="1" w:styleId="BL">
    <w:name w:val="BL"/>
    <w:basedOn w:val="ListNumber"/>
    <w:qFormat/>
    <w:rsid w:val="00B847BB"/>
    <w:pPr>
      <w:overflowPunct w:val="0"/>
      <w:autoSpaceDE w:val="0"/>
      <w:autoSpaceDN w:val="0"/>
      <w:adjustRightInd w:val="0"/>
      <w:textAlignment w:val="baseline"/>
    </w:pPr>
    <w:rPr>
      <w:rFonts w:eastAsia="SimSun"/>
      <w:color w:val="000000"/>
      <w:lang w:val="en-GB"/>
    </w:rPr>
  </w:style>
  <w:style w:type="character" w:customStyle="1" w:styleId="apple-converted-space">
    <w:name w:val="apple-converted-space"/>
    <w:rsid w:val="00DB5592"/>
  </w:style>
  <w:style w:type="character" w:customStyle="1" w:styleId="B1Char1">
    <w:name w:val="B1 Char1"/>
    <w:rsid w:val="001412E9"/>
    <w:rPr>
      <w:lang w:eastAsia="ja-JP"/>
    </w:rPr>
  </w:style>
  <w:style w:type="character" w:customStyle="1" w:styleId="msoins0">
    <w:name w:val="msoins"/>
    <w:basedOn w:val="DefaultParagraphFont"/>
    <w:qFormat/>
    <w:rsid w:val="009549D5"/>
  </w:style>
  <w:style w:type="character" w:customStyle="1" w:styleId="TALChar">
    <w:name w:val="TAL Char"/>
    <w:link w:val="TAL"/>
    <w:qFormat/>
    <w:locked/>
    <w:rsid w:val="00351444"/>
    <w:rPr>
      <w:rFonts w:ascii="Arial" w:eastAsia="Times New Roman" w:hAnsi="Arial"/>
      <w:sz w:val="18"/>
      <w:lang w:val="en-CA" w:eastAsia="en-US"/>
    </w:rPr>
  </w:style>
  <w:style w:type="character" w:customStyle="1" w:styleId="THChar">
    <w:name w:val="TH Char"/>
    <w:link w:val="TH"/>
    <w:qFormat/>
    <w:locked/>
    <w:rsid w:val="00351444"/>
    <w:rPr>
      <w:rFonts w:ascii="Arial" w:eastAsia="Times New Roman" w:hAnsi="Arial"/>
      <w:b/>
      <w:lang w:val="en-CA" w:eastAsia="en-US"/>
    </w:rPr>
  </w:style>
  <w:style w:type="character" w:customStyle="1" w:styleId="TAHCar">
    <w:name w:val="TAH Car"/>
    <w:link w:val="TAH"/>
    <w:qFormat/>
    <w:locked/>
    <w:rsid w:val="00351444"/>
    <w:rPr>
      <w:rFonts w:ascii="Arial" w:eastAsia="Times New Roman" w:hAnsi="Arial"/>
      <w:b/>
      <w:sz w:val="18"/>
      <w:lang w:val="en-CA" w:eastAsia="en-US"/>
    </w:rPr>
  </w:style>
  <w:style w:type="character" w:customStyle="1" w:styleId="cf01">
    <w:name w:val="cf01"/>
    <w:rsid w:val="006A588E"/>
    <w:rPr>
      <w:rFonts w:ascii="Segoe UI" w:hAnsi="Segoe UI" w:cs="Segoe UI" w:hint="default"/>
      <w:sz w:val="18"/>
      <w:szCs w:val="18"/>
    </w:rPr>
  </w:style>
  <w:style w:type="character" w:customStyle="1" w:styleId="TFZchn">
    <w:name w:val="TF Zchn"/>
    <w:link w:val="TF"/>
    <w:locked/>
    <w:rsid w:val="00BE404A"/>
    <w:rPr>
      <w:rFonts w:ascii="Arial" w:eastAsia="Times New Roman" w:hAnsi="Arial"/>
      <w:b/>
      <w:lang w:val="en-CA" w:eastAsia="en-US"/>
    </w:rPr>
  </w:style>
  <w:style w:type="character" w:customStyle="1" w:styleId="EXChar">
    <w:name w:val="EX Char"/>
    <w:link w:val="EX"/>
    <w:locked/>
    <w:rsid w:val="0058173B"/>
    <w:rPr>
      <w:rFonts w:ascii="Times New Roman" w:eastAsia="Times New Roman" w:hAnsi="Times New Roman"/>
      <w:lang w:val="en-CA" w:eastAsia="en-US"/>
    </w:rPr>
  </w:style>
  <w:style w:type="character" w:customStyle="1" w:styleId="FootnoteTextChar">
    <w:name w:val="Footnote Text Char"/>
    <w:basedOn w:val="DefaultParagraphFont"/>
    <w:rsid w:val="009B7F24"/>
    <w:rPr>
      <w:sz w:val="16"/>
      <w:lang w:eastAsia="en-US"/>
    </w:rPr>
  </w:style>
  <w:style w:type="character" w:customStyle="1" w:styleId="EditorsNoteChar">
    <w:name w:val="Editor's Note Char"/>
    <w:link w:val="EditorsNote"/>
    <w:locked/>
    <w:rsid w:val="00792AB6"/>
    <w:rPr>
      <w:rFonts w:ascii="Times New Roman" w:eastAsia="Times New Roman" w:hAnsi="Times New Roman"/>
      <w:color w:val="FF0000"/>
      <w:lang w:val="en-CA" w:eastAsia="en-US"/>
    </w:rPr>
  </w:style>
  <w:style w:type="character" w:styleId="UnresolvedMention">
    <w:name w:val="Unresolved Mention"/>
    <w:basedOn w:val="DefaultParagraphFont"/>
    <w:uiPriority w:val="99"/>
    <w:semiHidden/>
    <w:unhideWhenUsed/>
    <w:rsid w:val="002961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973223">
      <w:bodyDiv w:val="1"/>
      <w:marLeft w:val="0"/>
      <w:marRight w:val="0"/>
      <w:marTop w:val="0"/>
      <w:marBottom w:val="0"/>
      <w:divBdr>
        <w:top w:val="none" w:sz="0" w:space="0" w:color="auto"/>
        <w:left w:val="none" w:sz="0" w:space="0" w:color="auto"/>
        <w:bottom w:val="none" w:sz="0" w:space="0" w:color="auto"/>
        <w:right w:val="none" w:sz="0" w:space="0" w:color="auto"/>
      </w:divBdr>
      <w:divsChild>
        <w:div w:id="318775328">
          <w:marLeft w:val="0"/>
          <w:marRight w:val="0"/>
          <w:marTop w:val="0"/>
          <w:marBottom w:val="0"/>
          <w:divBdr>
            <w:top w:val="none" w:sz="0" w:space="0" w:color="auto"/>
            <w:left w:val="none" w:sz="0" w:space="0" w:color="auto"/>
            <w:bottom w:val="none" w:sz="0" w:space="0" w:color="auto"/>
            <w:right w:val="none" w:sz="0" w:space="0" w:color="auto"/>
          </w:divBdr>
          <w:divsChild>
            <w:div w:id="662045126">
              <w:marLeft w:val="0"/>
              <w:marRight w:val="0"/>
              <w:marTop w:val="0"/>
              <w:marBottom w:val="0"/>
              <w:divBdr>
                <w:top w:val="none" w:sz="0" w:space="0" w:color="auto"/>
                <w:left w:val="none" w:sz="0" w:space="0" w:color="auto"/>
                <w:bottom w:val="none" w:sz="0" w:space="0" w:color="auto"/>
                <w:right w:val="none" w:sz="0" w:space="0" w:color="auto"/>
              </w:divBdr>
            </w:div>
            <w:div w:id="478151162">
              <w:marLeft w:val="0"/>
              <w:marRight w:val="0"/>
              <w:marTop w:val="0"/>
              <w:marBottom w:val="0"/>
              <w:divBdr>
                <w:top w:val="none" w:sz="0" w:space="0" w:color="auto"/>
                <w:left w:val="none" w:sz="0" w:space="0" w:color="auto"/>
                <w:bottom w:val="none" w:sz="0" w:space="0" w:color="auto"/>
                <w:right w:val="none" w:sz="0" w:space="0" w:color="auto"/>
              </w:divBdr>
            </w:div>
            <w:div w:id="1271163345">
              <w:marLeft w:val="0"/>
              <w:marRight w:val="0"/>
              <w:marTop w:val="0"/>
              <w:marBottom w:val="0"/>
              <w:divBdr>
                <w:top w:val="none" w:sz="0" w:space="0" w:color="auto"/>
                <w:left w:val="none" w:sz="0" w:space="0" w:color="auto"/>
                <w:bottom w:val="none" w:sz="0" w:space="0" w:color="auto"/>
                <w:right w:val="none" w:sz="0" w:space="0" w:color="auto"/>
              </w:divBdr>
            </w:div>
            <w:div w:id="348525745">
              <w:marLeft w:val="0"/>
              <w:marRight w:val="0"/>
              <w:marTop w:val="0"/>
              <w:marBottom w:val="0"/>
              <w:divBdr>
                <w:top w:val="none" w:sz="0" w:space="0" w:color="auto"/>
                <w:left w:val="none" w:sz="0" w:space="0" w:color="auto"/>
                <w:bottom w:val="none" w:sz="0" w:space="0" w:color="auto"/>
                <w:right w:val="none" w:sz="0" w:space="0" w:color="auto"/>
              </w:divBdr>
            </w:div>
            <w:div w:id="1612395252">
              <w:marLeft w:val="0"/>
              <w:marRight w:val="0"/>
              <w:marTop w:val="0"/>
              <w:marBottom w:val="0"/>
              <w:divBdr>
                <w:top w:val="none" w:sz="0" w:space="0" w:color="auto"/>
                <w:left w:val="none" w:sz="0" w:space="0" w:color="auto"/>
                <w:bottom w:val="none" w:sz="0" w:space="0" w:color="auto"/>
                <w:right w:val="none" w:sz="0" w:space="0" w:color="auto"/>
              </w:divBdr>
            </w:div>
            <w:div w:id="1367363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220602448">
      <w:bodyDiv w:val="1"/>
      <w:marLeft w:val="0"/>
      <w:marRight w:val="0"/>
      <w:marTop w:val="0"/>
      <w:marBottom w:val="0"/>
      <w:divBdr>
        <w:top w:val="none" w:sz="0" w:space="0" w:color="auto"/>
        <w:left w:val="none" w:sz="0" w:space="0" w:color="auto"/>
        <w:bottom w:val="none" w:sz="0" w:space="0" w:color="auto"/>
        <w:right w:val="none" w:sz="0" w:space="0" w:color="auto"/>
      </w:divBdr>
    </w:div>
    <w:div w:id="278265894">
      <w:bodyDiv w:val="1"/>
      <w:marLeft w:val="0"/>
      <w:marRight w:val="0"/>
      <w:marTop w:val="0"/>
      <w:marBottom w:val="0"/>
      <w:divBdr>
        <w:top w:val="none" w:sz="0" w:space="0" w:color="auto"/>
        <w:left w:val="none" w:sz="0" w:space="0" w:color="auto"/>
        <w:bottom w:val="none" w:sz="0" w:space="0" w:color="auto"/>
        <w:right w:val="none" w:sz="0" w:space="0" w:color="auto"/>
      </w:divBdr>
    </w:div>
    <w:div w:id="286786085">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382219647">
      <w:bodyDiv w:val="1"/>
      <w:marLeft w:val="0"/>
      <w:marRight w:val="0"/>
      <w:marTop w:val="0"/>
      <w:marBottom w:val="0"/>
      <w:divBdr>
        <w:top w:val="none" w:sz="0" w:space="0" w:color="auto"/>
        <w:left w:val="none" w:sz="0" w:space="0" w:color="auto"/>
        <w:bottom w:val="none" w:sz="0" w:space="0" w:color="auto"/>
        <w:right w:val="none" w:sz="0" w:space="0" w:color="auto"/>
      </w:divBdr>
    </w:div>
    <w:div w:id="419955235">
      <w:bodyDiv w:val="1"/>
      <w:marLeft w:val="0"/>
      <w:marRight w:val="0"/>
      <w:marTop w:val="0"/>
      <w:marBottom w:val="0"/>
      <w:divBdr>
        <w:top w:val="none" w:sz="0" w:space="0" w:color="auto"/>
        <w:left w:val="none" w:sz="0" w:space="0" w:color="auto"/>
        <w:bottom w:val="none" w:sz="0" w:space="0" w:color="auto"/>
        <w:right w:val="none" w:sz="0" w:space="0" w:color="auto"/>
      </w:divBdr>
    </w:div>
    <w:div w:id="548692580">
      <w:bodyDiv w:val="1"/>
      <w:marLeft w:val="0"/>
      <w:marRight w:val="0"/>
      <w:marTop w:val="0"/>
      <w:marBottom w:val="0"/>
      <w:divBdr>
        <w:top w:val="none" w:sz="0" w:space="0" w:color="auto"/>
        <w:left w:val="none" w:sz="0" w:space="0" w:color="auto"/>
        <w:bottom w:val="none" w:sz="0" w:space="0" w:color="auto"/>
        <w:right w:val="none" w:sz="0" w:space="0" w:color="auto"/>
      </w:divBdr>
    </w:div>
    <w:div w:id="589047096">
      <w:bodyDiv w:val="1"/>
      <w:marLeft w:val="0"/>
      <w:marRight w:val="0"/>
      <w:marTop w:val="0"/>
      <w:marBottom w:val="0"/>
      <w:divBdr>
        <w:top w:val="none" w:sz="0" w:space="0" w:color="auto"/>
        <w:left w:val="none" w:sz="0" w:space="0" w:color="auto"/>
        <w:bottom w:val="none" w:sz="0" w:space="0" w:color="auto"/>
        <w:right w:val="none" w:sz="0" w:space="0" w:color="auto"/>
      </w:divBdr>
    </w:div>
    <w:div w:id="736393886">
      <w:bodyDiv w:val="1"/>
      <w:marLeft w:val="0"/>
      <w:marRight w:val="0"/>
      <w:marTop w:val="0"/>
      <w:marBottom w:val="0"/>
      <w:divBdr>
        <w:top w:val="none" w:sz="0" w:space="0" w:color="auto"/>
        <w:left w:val="none" w:sz="0" w:space="0" w:color="auto"/>
        <w:bottom w:val="none" w:sz="0" w:space="0" w:color="auto"/>
        <w:right w:val="none" w:sz="0" w:space="0" w:color="auto"/>
      </w:divBdr>
    </w:div>
    <w:div w:id="748036480">
      <w:bodyDiv w:val="1"/>
      <w:marLeft w:val="0"/>
      <w:marRight w:val="0"/>
      <w:marTop w:val="0"/>
      <w:marBottom w:val="0"/>
      <w:divBdr>
        <w:top w:val="none" w:sz="0" w:space="0" w:color="auto"/>
        <w:left w:val="none" w:sz="0" w:space="0" w:color="auto"/>
        <w:bottom w:val="none" w:sz="0" w:space="0" w:color="auto"/>
        <w:right w:val="none" w:sz="0" w:space="0" w:color="auto"/>
      </w:divBdr>
    </w:div>
    <w:div w:id="759833383">
      <w:bodyDiv w:val="1"/>
      <w:marLeft w:val="0"/>
      <w:marRight w:val="0"/>
      <w:marTop w:val="0"/>
      <w:marBottom w:val="0"/>
      <w:divBdr>
        <w:top w:val="none" w:sz="0" w:space="0" w:color="auto"/>
        <w:left w:val="none" w:sz="0" w:space="0" w:color="auto"/>
        <w:bottom w:val="none" w:sz="0" w:space="0" w:color="auto"/>
        <w:right w:val="none" w:sz="0" w:space="0" w:color="auto"/>
      </w:divBdr>
    </w:div>
    <w:div w:id="776296991">
      <w:bodyDiv w:val="1"/>
      <w:marLeft w:val="0"/>
      <w:marRight w:val="0"/>
      <w:marTop w:val="0"/>
      <w:marBottom w:val="0"/>
      <w:divBdr>
        <w:top w:val="none" w:sz="0" w:space="0" w:color="auto"/>
        <w:left w:val="none" w:sz="0" w:space="0" w:color="auto"/>
        <w:bottom w:val="none" w:sz="0" w:space="0" w:color="auto"/>
        <w:right w:val="none" w:sz="0" w:space="0" w:color="auto"/>
      </w:divBdr>
    </w:div>
    <w:div w:id="841090340">
      <w:bodyDiv w:val="1"/>
      <w:marLeft w:val="0"/>
      <w:marRight w:val="0"/>
      <w:marTop w:val="0"/>
      <w:marBottom w:val="0"/>
      <w:divBdr>
        <w:top w:val="none" w:sz="0" w:space="0" w:color="auto"/>
        <w:left w:val="none" w:sz="0" w:space="0" w:color="auto"/>
        <w:bottom w:val="none" w:sz="0" w:space="0" w:color="auto"/>
        <w:right w:val="none" w:sz="0" w:space="0" w:color="auto"/>
      </w:divBdr>
    </w:div>
    <w:div w:id="901448336">
      <w:bodyDiv w:val="1"/>
      <w:marLeft w:val="0"/>
      <w:marRight w:val="0"/>
      <w:marTop w:val="0"/>
      <w:marBottom w:val="0"/>
      <w:divBdr>
        <w:top w:val="none" w:sz="0" w:space="0" w:color="auto"/>
        <w:left w:val="none" w:sz="0" w:space="0" w:color="auto"/>
        <w:bottom w:val="none" w:sz="0" w:space="0" w:color="auto"/>
        <w:right w:val="none" w:sz="0" w:space="0" w:color="auto"/>
      </w:divBdr>
    </w:div>
    <w:div w:id="903949094">
      <w:bodyDiv w:val="1"/>
      <w:marLeft w:val="0"/>
      <w:marRight w:val="0"/>
      <w:marTop w:val="0"/>
      <w:marBottom w:val="0"/>
      <w:divBdr>
        <w:top w:val="none" w:sz="0" w:space="0" w:color="auto"/>
        <w:left w:val="none" w:sz="0" w:space="0" w:color="auto"/>
        <w:bottom w:val="none" w:sz="0" w:space="0" w:color="auto"/>
        <w:right w:val="none" w:sz="0" w:space="0" w:color="auto"/>
      </w:divBdr>
    </w:div>
    <w:div w:id="932474170">
      <w:bodyDiv w:val="1"/>
      <w:marLeft w:val="0"/>
      <w:marRight w:val="0"/>
      <w:marTop w:val="0"/>
      <w:marBottom w:val="0"/>
      <w:divBdr>
        <w:top w:val="none" w:sz="0" w:space="0" w:color="auto"/>
        <w:left w:val="none" w:sz="0" w:space="0" w:color="auto"/>
        <w:bottom w:val="none" w:sz="0" w:space="0" w:color="auto"/>
        <w:right w:val="none" w:sz="0" w:space="0" w:color="auto"/>
      </w:divBdr>
    </w:div>
    <w:div w:id="998921414">
      <w:bodyDiv w:val="1"/>
      <w:marLeft w:val="0"/>
      <w:marRight w:val="0"/>
      <w:marTop w:val="0"/>
      <w:marBottom w:val="0"/>
      <w:divBdr>
        <w:top w:val="none" w:sz="0" w:space="0" w:color="auto"/>
        <w:left w:val="none" w:sz="0" w:space="0" w:color="auto"/>
        <w:bottom w:val="none" w:sz="0" w:space="0" w:color="auto"/>
        <w:right w:val="none" w:sz="0" w:space="0" w:color="auto"/>
      </w:divBdr>
    </w:div>
    <w:div w:id="1064255600">
      <w:bodyDiv w:val="1"/>
      <w:marLeft w:val="0"/>
      <w:marRight w:val="0"/>
      <w:marTop w:val="0"/>
      <w:marBottom w:val="0"/>
      <w:divBdr>
        <w:top w:val="none" w:sz="0" w:space="0" w:color="auto"/>
        <w:left w:val="none" w:sz="0" w:space="0" w:color="auto"/>
        <w:bottom w:val="none" w:sz="0" w:space="0" w:color="auto"/>
        <w:right w:val="none" w:sz="0" w:space="0" w:color="auto"/>
      </w:divBdr>
    </w:div>
    <w:div w:id="1098449637">
      <w:bodyDiv w:val="1"/>
      <w:marLeft w:val="0"/>
      <w:marRight w:val="0"/>
      <w:marTop w:val="0"/>
      <w:marBottom w:val="0"/>
      <w:divBdr>
        <w:top w:val="none" w:sz="0" w:space="0" w:color="auto"/>
        <w:left w:val="none" w:sz="0" w:space="0" w:color="auto"/>
        <w:bottom w:val="none" w:sz="0" w:space="0" w:color="auto"/>
        <w:right w:val="none" w:sz="0" w:space="0" w:color="auto"/>
      </w:divBdr>
    </w:div>
    <w:div w:id="1180506253">
      <w:bodyDiv w:val="1"/>
      <w:marLeft w:val="0"/>
      <w:marRight w:val="0"/>
      <w:marTop w:val="0"/>
      <w:marBottom w:val="0"/>
      <w:divBdr>
        <w:top w:val="none" w:sz="0" w:space="0" w:color="auto"/>
        <w:left w:val="none" w:sz="0" w:space="0" w:color="auto"/>
        <w:bottom w:val="none" w:sz="0" w:space="0" w:color="auto"/>
        <w:right w:val="none" w:sz="0" w:space="0" w:color="auto"/>
      </w:divBdr>
      <w:divsChild>
        <w:div w:id="521749607">
          <w:marLeft w:val="0"/>
          <w:marRight w:val="0"/>
          <w:marTop w:val="0"/>
          <w:marBottom w:val="0"/>
          <w:divBdr>
            <w:top w:val="none" w:sz="0" w:space="0" w:color="auto"/>
            <w:left w:val="none" w:sz="0" w:space="0" w:color="auto"/>
            <w:bottom w:val="none" w:sz="0" w:space="0" w:color="auto"/>
            <w:right w:val="none" w:sz="0" w:space="0" w:color="auto"/>
          </w:divBdr>
          <w:divsChild>
            <w:div w:id="95488725">
              <w:marLeft w:val="0"/>
              <w:marRight w:val="0"/>
              <w:marTop w:val="0"/>
              <w:marBottom w:val="0"/>
              <w:divBdr>
                <w:top w:val="none" w:sz="0" w:space="0" w:color="auto"/>
                <w:left w:val="none" w:sz="0" w:space="0" w:color="auto"/>
                <w:bottom w:val="none" w:sz="0" w:space="0" w:color="auto"/>
                <w:right w:val="none" w:sz="0" w:space="0" w:color="auto"/>
              </w:divBdr>
            </w:div>
            <w:div w:id="586352507">
              <w:marLeft w:val="0"/>
              <w:marRight w:val="0"/>
              <w:marTop w:val="0"/>
              <w:marBottom w:val="0"/>
              <w:divBdr>
                <w:top w:val="none" w:sz="0" w:space="0" w:color="auto"/>
                <w:left w:val="none" w:sz="0" w:space="0" w:color="auto"/>
                <w:bottom w:val="none" w:sz="0" w:space="0" w:color="auto"/>
                <w:right w:val="none" w:sz="0" w:space="0" w:color="auto"/>
              </w:divBdr>
            </w:div>
            <w:div w:id="349648857">
              <w:marLeft w:val="0"/>
              <w:marRight w:val="0"/>
              <w:marTop w:val="0"/>
              <w:marBottom w:val="0"/>
              <w:divBdr>
                <w:top w:val="none" w:sz="0" w:space="0" w:color="auto"/>
                <w:left w:val="none" w:sz="0" w:space="0" w:color="auto"/>
                <w:bottom w:val="none" w:sz="0" w:space="0" w:color="auto"/>
                <w:right w:val="none" w:sz="0" w:space="0" w:color="auto"/>
              </w:divBdr>
            </w:div>
            <w:div w:id="396437006">
              <w:marLeft w:val="0"/>
              <w:marRight w:val="0"/>
              <w:marTop w:val="0"/>
              <w:marBottom w:val="0"/>
              <w:divBdr>
                <w:top w:val="none" w:sz="0" w:space="0" w:color="auto"/>
                <w:left w:val="none" w:sz="0" w:space="0" w:color="auto"/>
                <w:bottom w:val="none" w:sz="0" w:space="0" w:color="auto"/>
                <w:right w:val="none" w:sz="0" w:space="0" w:color="auto"/>
              </w:divBdr>
            </w:div>
            <w:div w:id="2050644522">
              <w:marLeft w:val="0"/>
              <w:marRight w:val="0"/>
              <w:marTop w:val="0"/>
              <w:marBottom w:val="0"/>
              <w:divBdr>
                <w:top w:val="none" w:sz="0" w:space="0" w:color="auto"/>
                <w:left w:val="none" w:sz="0" w:space="0" w:color="auto"/>
                <w:bottom w:val="none" w:sz="0" w:space="0" w:color="auto"/>
                <w:right w:val="none" w:sz="0" w:space="0" w:color="auto"/>
              </w:divBdr>
            </w:div>
            <w:div w:id="360859935">
              <w:marLeft w:val="0"/>
              <w:marRight w:val="0"/>
              <w:marTop w:val="0"/>
              <w:marBottom w:val="0"/>
              <w:divBdr>
                <w:top w:val="none" w:sz="0" w:space="0" w:color="auto"/>
                <w:left w:val="none" w:sz="0" w:space="0" w:color="auto"/>
                <w:bottom w:val="none" w:sz="0" w:space="0" w:color="auto"/>
                <w:right w:val="none" w:sz="0" w:space="0" w:color="auto"/>
              </w:divBdr>
            </w:div>
            <w:div w:id="1065488974">
              <w:marLeft w:val="0"/>
              <w:marRight w:val="0"/>
              <w:marTop w:val="0"/>
              <w:marBottom w:val="0"/>
              <w:divBdr>
                <w:top w:val="none" w:sz="0" w:space="0" w:color="auto"/>
                <w:left w:val="none" w:sz="0" w:space="0" w:color="auto"/>
                <w:bottom w:val="none" w:sz="0" w:space="0" w:color="auto"/>
                <w:right w:val="none" w:sz="0" w:space="0" w:color="auto"/>
              </w:divBdr>
            </w:div>
            <w:div w:id="1153177974">
              <w:marLeft w:val="0"/>
              <w:marRight w:val="0"/>
              <w:marTop w:val="0"/>
              <w:marBottom w:val="0"/>
              <w:divBdr>
                <w:top w:val="none" w:sz="0" w:space="0" w:color="auto"/>
                <w:left w:val="none" w:sz="0" w:space="0" w:color="auto"/>
                <w:bottom w:val="none" w:sz="0" w:space="0" w:color="auto"/>
                <w:right w:val="none" w:sz="0" w:space="0" w:color="auto"/>
              </w:divBdr>
            </w:div>
            <w:div w:id="1705712536">
              <w:marLeft w:val="0"/>
              <w:marRight w:val="0"/>
              <w:marTop w:val="0"/>
              <w:marBottom w:val="0"/>
              <w:divBdr>
                <w:top w:val="none" w:sz="0" w:space="0" w:color="auto"/>
                <w:left w:val="none" w:sz="0" w:space="0" w:color="auto"/>
                <w:bottom w:val="none" w:sz="0" w:space="0" w:color="auto"/>
                <w:right w:val="none" w:sz="0" w:space="0" w:color="auto"/>
              </w:divBdr>
            </w:div>
            <w:div w:id="639578388">
              <w:marLeft w:val="0"/>
              <w:marRight w:val="0"/>
              <w:marTop w:val="0"/>
              <w:marBottom w:val="0"/>
              <w:divBdr>
                <w:top w:val="none" w:sz="0" w:space="0" w:color="auto"/>
                <w:left w:val="none" w:sz="0" w:space="0" w:color="auto"/>
                <w:bottom w:val="none" w:sz="0" w:space="0" w:color="auto"/>
                <w:right w:val="none" w:sz="0" w:space="0" w:color="auto"/>
              </w:divBdr>
            </w:div>
            <w:div w:id="1436902156">
              <w:marLeft w:val="0"/>
              <w:marRight w:val="0"/>
              <w:marTop w:val="0"/>
              <w:marBottom w:val="0"/>
              <w:divBdr>
                <w:top w:val="none" w:sz="0" w:space="0" w:color="auto"/>
                <w:left w:val="none" w:sz="0" w:space="0" w:color="auto"/>
                <w:bottom w:val="none" w:sz="0" w:space="0" w:color="auto"/>
                <w:right w:val="none" w:sz="0" w:space="0" w:color="auto"/>
              </w:divBdr>
            </w:div>
            <w:div w:id="1737436026">
              <w:marLeft w:val="0"/>
              <w:marRight w:val="0"/>
              <w:marTop w:val="0"/>
              <w:marBottom w:val="0"/>
              <w:divBdr>
                <w:top w:val="none" w:sz="0" w:space="0" w:color="auto"/>
                <w:left w:val="none" w:sz="0" w:space="0" w:color="auto"/>
                <w:bottom w:val="none" w:sz="0" w:space="0" w:color="auto"/>
                <w:right w:val="none" w:sz="0" w:space="0" w:color="auto"/>
              </w:divBdr>
            </w:div>
            <w:div w:id="2081563608">
              <w:marLeft w:val="0"/>
              <w:marRight w:val="0"/>
              <w:marTop w:val="0"/>
              <w:marBottom w:val="0"/>
              <w:divBdr>
                <w:top w:val="none" w:sz="0" w:space="0" w:color="auto"/>
                <w:left w:val="none" w:sz="0" w:space="0" w:color="auto"/>
                <w:bottom w:val="none" w:sz="0" w:space="0" w:color="auto"/>
                <w:right w:val="none" w:sz="0" w:space="0" w:color="auto"/>
              </w:divBdr>
            </w:div>
            <w:div w:id="847863338">
              <w:marLeft w:val="0"/>
              <w:marRight w:val="0"/>
              <w:marTop w:val="0"/>
              <w:marBottom w:val="0"/>
              <w:divBdr>
                <w:top w:val="none" w:sz="0" w:space="0" w:color="auto"/>
                <w:left w:val="none" w:sz="0" w:space="0" w:color="auto"/>
                <w:bottom w:val="none" w:sz="0" w:space="0" w:color="auto"/>
                <w:right w:val="none" w:sz="0" w:space="0" w:color="auto"/>
              </w:divBdr>
            </w:div>
            <w:div w:id="669142401">
              <w:marLeft w:val="0"/>
              <w:marRight w:val="0"/>
              <w:marTop w:val="0"/>
              <w:marBottom w:val="0"/>
              <w:divBdr>
                <w:top w:val="none" w:sz="0" w:space="0" w:color="auto"/>
                <w:left w:val="none" w:sz="0" w:space="0" w:color="auto"/>
                <w:bottom w:val="none" w:sz="0" w:space="0" w:color="auto"/>
                <w:right w:val="none" w:sz="0" w:space="0" w:color="auto"/>
              </w:divBdr>
            </w:div>
            <w:div w:id="1889762187">
              <w:marLeft w:val="0"/>
              <w:marRight w:val="0"/>
              <w:marTop w:val="0"/>
              <w:marBottom w:val="0"/>
              <w:divBdr>
                <w:top w:val="none" w:sz="0" w:space="0" w:color="auto"/>
                <w:left w:val="none" w:sz="0" w:space="0" w:color="auto"/>
                <w:bottom w:val="none" w:sz="0" w:space="0" w:color="auto"/>
                <w:right w:val="none" w:sz="0" w:space="0" w:color="auto"/>
              </w:divBdr>
            </w:div>
            <w:div w:id="701173479">
              <w:marLeft w:val="0"/>
              <w:marRight w:val="0"/>
              <w:marTop w:val="0"/>
              <w:marBottom w:val="0"/>
              <w:divBdr>
                <w:top w:val="none" w:sz="0" w:space="0" w:color="auto"/>
                <w:left w:val="none" w:sz="0" w:space="0" w:color="auto"/>
                <w:bottom w:val="none" w:sz="0" w:space="0" w:color="auto"/>
                <w:right w:val="none" w:sz="0" w:space="0" w:color="auto"/>
              </w:divBdr>
            </w:div>
            <w:div w:id="934365206">
              <w:marLeft w:val="0"/>
              <w:marRight w:val="0"/>
              <w:marTop w:val="0"/>
              <w:marBottom w:val="0"/>
              <w:divBdr>
                <w:top w:val="none" w:sz="0" w:space="0" w:color="auto"/>
                <w:left w:val="none" w:sz="0" w:space="0" w:color="auto"/>
                <w:bottom w:val="none" w:sz="0" w:space="0" w:color="auto"/>
                <w:right w:val="none" w:sz="0" w:space="0" w:color="auto"/>
              </w:divBdr>
            </w:div>
            <w:div w:id="558899333">
              <w:marLeft w:val="0"/>
              <w:marRight w:val="0"/>
              <w:marTop w:val="0"/>
              <w:marBottom w:val="0"/>
              <w:divBdr>
                <w:top w:val="none" w:sz="0" w:space="0" w:color="auto"/>
                <w:left w:val="none" w:sz="0" w:space="0" w:color="auto"/>
                <w:bottom w:val="none" w:sz="0" w:space="0" w:color="auto"/>
                <w:right w:val="none" w:sz="0" w:space="0" w:color="auto"/>
              </w:divBdr>
            </w:div>
            <w:div w:id="690498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261530806">
      <w:bodyDiv w:val="1"/>
      <w:marLeft w:val="0"/>
      <w:marRight w:val="0"/>
      <w:marTop w:val="0"/>
      <w:marBottom w:val="0"/>
      <w:divBdr>
        <w:top w:val="none" w:sz="0" w:space="0" w:color="auto"/>
        <w:left w:val="none" w:sz="0" w:space="0" w:color="auto"/>
        <w:bottom w:val="none" w:sz="0" w:space="0" w:color="auto"/>
        <w:right w:val="none" w:sz="0" w:space="0" w:color="auto"/>
      </w:divBdr>
    </w:div>
    <w:div w:id="1268081209">
      <w:bodyDiv w:val="1"/>
      <w:marLeft w:val="0"/>
      <w:marRight w:val="0"/>
      <w:marTop w:val="0"/>
      <w:marBottom w:val="0"/>
      <w:divBdr>
        <w:top w:val="none" w:sz="0" w:space="0" w:color="auto"/>
        <w:left w:val="none" w:sz="0" w:space="0" w:color="auto"/>
        <w:bottom w:val="none" w:sz="0" w:space="0" w:color="auto"/>
        <w:right w:val="none" w:sz="0" w:space="0" w:color="auto"/>
      </w:divBdr>
      <w:divsChild>
        <w:div w:id="1978563985">
          <w:marLeft w:val="0"/>
          <w:marRight w:val="0"/>
          <w:marTop w:val="0"/>
          <w:marBottom w:val="0"/>
          <w:divBdr>
            <w:top w:val="none" w:sz="0" w:space="0" w:color="auto"/>
            <w:left w:val="none" w:sz="0" w:space="0" w:color="auto"/>
            <w:bottom w:val="none" w:sz="0" w:space="0" w:color="auto"/>
            <w:right w:val="none" w:sz="0" w:space="0" w:color="auto"/>
          </w:divBdr>
          <w:divsChild>
            <w:div w:id="1035689237">
              <w:marLeft w:val="0"/>
              <w:marRight w:val="0"/>
              <w:marTop w:val="0"/>
              <w:marBottom w:val="0"/>
              <w:divBdr>
                <w:top w:val="none" w:sz="0" w:space="0" w:color="auto"/>
                <w:left w:val="none" w:sz="0" w:space="0" w:color="auto"/>
                <w:bottom w:val="none" w:sz="0" w:space="0" w:color="auto"/>
                <w:right w:val="none" w:sz="0" w:space="0" w:color="auto"/>
              </w:divBdr>
            </w:div>
            <w:div w:id="44374541">
              <w:marLeft w:val="0"/>
              <w:marRight w:val="0"/>
              <w:marTop w:val="0"/>
              <w:marBottom w:val="0"/>
              <w:divBdr>
                <w:top w:val="none" w:sz="0" w:space="0" w:color="auto"/>
                <w:left w:val="none" w:sz="0" w:space="0" w:color="auto"/>
                <w:bottom w:val="none" w:sz="0" w:space="0" w:color="auto"/>
                <w:right w:val="none" w:sz="0" w:space="0" w:color="auto"/>
              </w:divBdr>
            </w:div>
            <w:div w:id="1250021">
              <w:marLeft w:val="0"/>
              <w:marRight w:val="0"/>
              <w:marTop w:val="0"/>
              <w:marBottom w:val="0"/>
              <w:divBdr>
                <w:top w:val="none" w:sz="0" w:space="0" w:color="auto"/>
                <w:left w:val="none" w:sz="0" w:space="0" w:color="auto"/>
                <w:bottom w:val="none" w:sz="0" w:space="0" w:color="auto"/>
                <w:right w:val="none" w:sz="0" w:space="0" w:color="auto"/>
              </w:divBdr>
            </w:div>
            <w:div w:id="1683824488">
              <w:marLeft w:val="0"/>
              <w:marRight w:val="0"/>
              <w:marTop w:val="0"/>
              <w:marBottom w:val="0"/>
              <w:divBdr>
                <w:top w:val="none" w:sz="0" w:space="0" w:color="auto"/>
                <w:left w:val="none" w:sz="0" w:space="0" w:color="auto"/>
                <w:bottom w:val="none" w:sz="0" w:space="0" w:color="auto"/>
                <w:right w:val="none" w:sz="0" w:space="0" w:color="auto"/>
              </w:divBdr>
            </w:div>
            <w:div w:id="1712726041">
              <w:marLeft w:val="0"/>
              <w:marRight w:val="0"/>
              <w:marTop w:val="0"/>
              <w:marBottom w:val="0"/>
              <w:divBdr>
                <w:top w:val="none" w:sz="0" w:space="0" w:color="auto"/>
                <w:left w:val="none" w:sz="0" w:space="0" w:color="auto"/>
                <w:bottom w:val="none" w:sz="0" w:space="0" w:color="auto"/>
                <w:right w:val="none" w:sz="0" w:space="0" w:color="auto"/>
              </w:divBdr>
            </w:div>
            <w:div w:id="1777602756">
              <w:marLeft w:val="0"/>
              <w:marRight w:val="0"/>
              <w:marTop w:val="0"/>
              <w:marBottom w:val="0"/>
              <w:divBdr>
                <w:top w:val="none" w:sz="0" w:space="0" w:color="auto"/>
                <w:left w:val="none" w:sz="0" w:space="0" w:color="auto"/>
                <w:bottom w:val="none" w:sz="0" w:space="0" w:color="auto"/>
                <w:right w:val="none" w:sz="0" w:space="0" w:color="auto"/>
              </w:divBdr>
            </w:div>
            <w:div w:id="1038354560">
              <w:marLeft w:val="0"/>
              <w:marRight w:val="0"/>
              <w:marTop w:val="0"/>
              <w:marBottom w:val="0"/>
              <w:divBdr>
                <w:top w:val="none" w:sz="0" w:space="0" w:color="auto"/>
                <w:left w:val="none" w:sz="0" w:space="0" w:color="auto"/>
                <w:bottom w:val="none" w:sz="0" w:space="0" w:color="auto"/>
                <w:right w:val="none" w:sz="0" w:space="0" w:color="auto"/>
              </w:divBdr>
            </w:div>
            <w:div w:id="741412241">
              <w:marLeft w:val="0"/>
              <w:marRight w:val="0"/>
              <w:marTop w:val="0"/>
              <w:marBottom w:val="0"/>
              <w:divBdr>
                <w:top w:val="none" w:sz="0" w:space="0" w:color="auto"/>
                <w:left w:val="none" w:sz="0" w:space="0" w:color="auto"/>
                <w:bottom w:val="none" w:sz="0" w:space="0" w:color="auto"/>
                <w:right w:val="none" w:sz="0" w:space="0" w:color="auto"/>
              </w:divBdr>
            </w:div>
            <w:div w:id="35737059">
              <w:marLeft w:val="0"/>
              <w:marRight w:val="0"/>
              <w:marTop w:val="0"/>
              <w:marBottom w:val="0"/>
              <w:divBdr>
                <w:top w:val="none" w:sz="0" w:space="0" w:color="auto"/>
                <w:left w:val="none" w:sz="0" w:space="0" w:color="auto"/>
                <w:bottom w:val="none" w:sz="0" w:space="0" w:color="auto"/>
                <w:right w:val="none" w:sz="0" w:space="0" w:color="auto"/>
              </w:divBdr>
            </w:div>
            <w:div w:id="259874930">
              <w:marLeft w:val="0"/>
              <w:marRight w:val="0"/>
              <w:marTop w:val="0"/>
              <w:marBottom w:val="0"/>
              <w:divBdr>
                <w:top w:val="none" w:sz="0" w:space="0" w:color="auto"/>
                <w:left w:val="none" w:sz="0" w:space="0" w:color="auto"/>
                <w:bottom w:val="none" w:sz="0" w:space="0" w:color="auto"/>
                <w:right w:val="none" w:sz="0" w:space="0" w:color="auto"/>
              </w:divBdr>
            </w:div>
            <w:div w:id="481390867">
              <w:marLeft w:val="0"/>
              <w:marRight w:val="0"/>
              <w:marTop w:val="0"/>
              <w:marBottom w:val="0"/>
              <w:divBdr>
                <w:top w:val="none" w:sz="0" w:space="0" w:color="auto"/>
                <w:left w:val="none" w:sz="0" w:space="0" w:color="auto"/>
                <w:bottom w:val="none" w:sz="0" w:space="0" w:color="auto"/>
                <w:right w:val="none" w:sz="0" w:space="0" w:color="auto"/>
              </w:divBdr>
            </w:div>
            <w:div w:id="267130238">
              <w:marLeft w:val="0"/>
              <w:marRight w:val="0"/>
              <w:marTop w:val="0"/>
              <w:marBottom w:val="0"/>
              <w:divBdr>
                <w:top w:val="none" w:sz="0" w:space="0" w:color="auto"/>
                <w:left w:val="none" w:sz="0" w:space="0" w:color="auto"/>
                <w:bottom w:val="none" w:sz="0" w:space="0" w:color="auto"/>
                <w:right w:val="none" w:sz="0" w:space="0" w:color="auto"/>
              </w:divBdr>
            </w:div>
            <w:div w:id="162571">
              <w:marLeft w:val="0"/>
              <w:marRight w:val="0"/>
              <w:marTop w:val="0"/>
              <w:marBottom w:val="0"/>
              <w:divBdr>
                <w:top w:val="none" w:sz="0" w:space="0" w:color="auto"/>
                <w:left w:val="none" w:sz="0" w:space="0" w:color="auto"/>
                <w:bottom w:val="none" w:sz="0" w:space="0" w:color="auto"/>
                <w:right w:val="none" w:sz="0" w:space="0" w:color="auto"/>
              </w:divBdr>
            </w:div>
            <w:div w:id="307243586">
              <w:marLeft w:val="0"/>
              <w:marRight w:val="0"/>
              <w:marTop w:val="0"/>
              <w:marBottom w:val="0"/>
              <w:divBdr>
                <w:top w:val="none" w:sz="0" w:space="0" w:color="auto"/>
                <w:left w:val="none" w:sz="0" w:space="0" w:color="auto"/>
                <w:bottom w:val="none" w:sz="0" w:space="0" w:color="auto"/>
                <w:right w:val="none" w:sz="0" w:space="0" w:color="auto"/>
              </w:divBdr>
            </w:div>
            <w:div w:id="1248610475">
              <w:marLeft w:val="0"/>
              <w:marRight w:val="0"/>
              <w:marTop w:val="0"/>
              <w:marBottom w:val="0"/>
              <w:divBdr>
                <w:top w:val="none" w:sz="0" w:space="0" w:color="auto"/>
                <w:left w:val="none" w:sz="0" w:space="0" w:color="auto"/>
                <w:bottom w:val="none" w:sz="0" w:space="0" w:color="auto"/>
                <w:right w:val="none" w:sz="0" w:space="0" w:color="auto"/>
              </w:divBdr>
            </w:div>
            <w:div w:id="1787459888">
              <w:marLeft w:val="0"/>
              <w:marRight w:val="0"/>
              <w:marTop w:val="0"/>
              <w:marBottom w:val="0"/>
              <w:divBdr>
                <w:top w:val="none" w:sz="0" w:space="0" w:color="auto"/>
                <w:left w:val="none" w:sz="0" w:space="0" w:color="auto"/>
                <w:bottom w:val="none" w:sz="0" w:space="0" w:color="auto"/>
                <w:right w:val="none" w:sz="0" w:space="0" w:color="auto"/>
              </w:divBdr>
            </w:div>
            <w:div w:id="1704137824">
              <w:marLeft w:val="0"/>
              <w:marRight w:val="0"/>
              <w:marTop w:val="0"/>
              <w:marBottom w:val="0"/>
              <w:divBdr>
                <w:top w:val="none" w:sz="0" w:space="0" w:color="auto"/>
                <w:left w:val="none" w:sz="0" w:space="0" w:color="auto"/>
                <w:bottom w:val="none" w:sz="0" w:space="0" w:color="auto"/>
                <w:right w:val="none" w:sz="0" w:space="0" w:color="auto"/>
              </w:divBdr>
            </w:div>
            <w:div w:id="669874618">
              <w:marLeft w:val="0"/>
              <w:marRight w:val="0"/>
              <w:marTop w:val="0"/>
              <w:marBottom w:val="0"/>
              <w:divBdr>
                <w:top w:val="none" w:sz="0" w:space="0" w:color="auto"/>
                <w:left w:val="none" w:sz="0" w:space="0" w:color="auto"/>
                <w:bottom w:val="none" w:sz="0" w:space="0" w:color="auto"/>
                <w:right w:val="none" w:sz="0" w:space="0" w:color="auto"/>
              </w:divBdr>
            </w:div>
            <w:div w:id="254215609">
              <w:marLeft w:val="0"/>
              <w:marRight w:val="0"/>
              <w:marTop w:val="0"/>
              <w:marBottom w:val="0"/>
              <w:divBdr>
                <w:top w:val="none" w:sz="0" w:space="0" w:color="auto"/>
                <w:left w:val="none" w:sz="0" w:space="0" w:color="auto"/>
                <w:bottom w:val="none" w:sz="0" w:space="0" w:color="auto"/>
                <w:right w:val="none" w:sz="0" w:space="0" w:color="auto"/>
              </w:divBdr>
            </w:div>
            <w:div w:id="5197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 w:id="1470397842">
      <w:bodyDiv w:val="1"/>
      <w:marLeft w:val="0"/>
      <w:marRight w:val="0"/>
      <w:marTop w:val="0"/>
      <w:marBottom w:val="0"/>
      <w:divBdr>
        <w:top w:val="none" w:sz="0" w:space="0" w:color="auto"/>
        <w:left w:val="none" w:sz="0" w:space="0" w:color="auto"/>
        <w:bottom w:val="none" w:sz="0" w:space="0" w:color="auto"/>
        <w:right w:val="none" w:sz="0" w:space="0" w:color="auto"/>
      </w:divBdr>
    </w:div>
    <w:div w:id="1666977011">
      <w:bodyDiv w:val="1"/>
      <w:marLeft w:val="0"/>
      <w:marRight w:val="0"/>
      <w:marTop w:val="0"/>
      <w:marBottom w:val="0"/>
      <w:divBdr>
        <w:top w:val="none" w:sz="0" w:space="0" w:color="auto"/>
        <w:left w:val="none" w:sz="0" w:space="0" w:color="auto"/>
        <w:bottom w:val="none" w:sz="0" w:space="0" w:color="auto"/>
        <w:right w:val="none" w:sz="0" w:space="0" w:color="auto"/>
      </w:divBdr>
    </w:div>
    <w:div w:id="1692417217">
      <w:bodyDiv w:val="1"/>
      <w:marLeft w:val="0"/>
      <w:marRight w:val="0"/>
      <w:marTop w:val="0"/>
      <w:marBottom w:val="0"/>
      <w:divBdr>
        <w:top w:val="none" w:sz="0" w:space="0" w:color="auto"/>
        <w:left w:val="none" w:sz="0" w:space="0" w:color="auto"/>
        <w:bottom w:val="none" w:sz="0" w:space="0" w:color="auto"/>
        <w:right w:val="none" w:sz="0" w:space="0" w:color="auto"/>
      </w:divBdr>
      <w:divsChild>
        <w:div w:id="1038550749">
          <w:marLeft w:val="0"/>
          <w:marRight w:val="0"/>
          <w:marTop w:val="0"/>
          <w:marBottom w:val="0"/>
          <w:divBdr>
            <w:top w:val="none" w:sz="0" w:space="0" w:color="auto"/>
            <w:left w:val="none" w:sz="0" w:space="0" w:color="auto"/>
            <w:bottom w:val="none" w:sz="0" w:space="0" w:color="auto"/>
            <w:right w:val="none" w:sz="0" w:space="0" w:color="auto"/>
          </w:divBdr>
          <w:divsChild>
            <w:div w:id="1016617892">
              <w:marLeft w:val="0"/>
              <w:marRight w:val="0"/>
              <w:marTop w:val="0"/>
              <w:marBottom w:val="0"/>
              <w:divBdr>
                <w:top w:val="none" w:sz="0" w:space="0" w:color="auto"/>
                <w:left w:val="none" w:sz="0" w:space="0" w:color="auto"/>
                <w:bottom w:val="none" w:sz="0" w:space="0" w:color="auto"/>
                <w:right w:val="none" w:sz="0" w:space="0" w:color="auto"/>
              </w:divBdr>
            </w:div>
            <w:div w:id="1155338958">
              <w:marLeft w:val="0"/>
              <w:marRight w:val="0"/>
              <w:marTop w:val="0"/>
              <w:marBottom w:val="0"/>
              <w:divBdr>
                <w:top w:val="none" w:sz="0" w:space="0" w:color="auto"/>
                <w:left w:val="none" w:sz="0" w:space="0" w:color="auto"/>
                <w:bottom w:val="none" w:sz="0" w:space="0" w:color="auto"/>
                <w:right w:val="none" w:sz="0" w:space="0" w:color="auto"/>
              </w:divBdr>
            </w:div>
            <w:div w:id="1976984180">
              <w:marLeft w:val="0"/>
              <w:marRight w:val="0"/>
              <w:marTop w:val="0"/>
              <w:marBottom w:val="0"/>
              <w:divBdr>
                <w:top w:val="none" w:sz="0" w:space="0" w:color="auto"/>
                <w:left w:val="none" w:sz="0" w:space="0" w:color="auto"/>
                <w:bottom w:val="none" w:sz="0" w:space="0" w:color="auto"/>
                <w:right w:val="none" w:sz="0" w:space="0" w:color="auto"/>
              </w:divBdr>
            </w:div>
            <w:div w:id="806553957">
              <w:marLeft w:val="0"/>
              <w:marRight w:val="0"/>
              <w:marTop w:val="0"/>
              <w:marBottom w:val="0"/>
              <w:divBdr>
                <w:top w:val="none" w:sz="0" w:space="0" w:color="auto"/>
                <w:left w:val="none" w:sz="0" w:space="0" w:color="auto"/>
                <w:bottom w:val="none" w:sz="0" w:space="0" w:color="auto"/>
                <w:right w:val="none" w:sz="0" w:space="0" w:color="auto"/>
              </w:divBdr>
            </w:div>
            <w:div w:id="2089303123">
              <w:marLeft w:val="0"/>
              <w:marRight w:val="0"/>
              <w:marTop w:val="0"/>
              <w:marBottom w:val="0"/>
              <w:divBdr>
                <w:top w:val="none" w:sz="0" w:space="0" w:color="auto"/>
                <w:left w:val="none" w:sz="0" w:space="0" w:color="auto"/>
                <w:bottom w:val="none" w:sz="0" w:space="0" w:color="auto"/>
                <w:right w:val="none" w:sz="0" w:space="0" w:color="auto"/>
              </w:divBdr>
            </w:div>
            <w:div w:id="1374112464">
              <w:marLeft w:val="0"/>
              <w:marRight w:val="0"/>
              <w:marTop w:val="0"/>
              <w:marBottom w:val="0"/>
              <w:divBdr>
                <w:top w:val="none" w:sz="0" w:space="0" w:color="auto"/>
                <w:left w:val="none" w:sz="0" w:space="0" w:color="auto"/>
                <w:bottom w:val="none" w:sz="0" w:space="0" w:color="auto"/>
                <w:right w:val="none" w:sz="0" w:space="0" w:color="auto"/>
              </w:divBdr>
            </w:div>
            <w:div w:id="765610797">
              <w:marLeft w:val="0"/>
              <w:marRight w:val="0"/>
              <w:marTop w:val="0"/>
              <w:marBottom w:val="0"/>
              <w:divBdr>
                <w:top w:val="none" w:sz="0" w:space="0" w:color="auto"/>
                <w:left w:val="none" w:sz="0" w:space="0" w:color="auto"/>
                <w:bottom w:val="none" w:sz="0" w:space="0" w:color="auto"/>
                <w:right w:val="none" w:sz="0" w:space="0" w:color="auto"/>
              </w:divBdr>
            </w:div>
            <w:div w:id="23344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302716">
      <w:bodyDiv w:val="1"/>
      <w:marLeft w:val="0"/>
      <w:marRight w:val="0"/>
      <w:marTop w:val="0"/>
      <w:marBottom w:val="0"/>
      <w:divBdr>
        <w:top w:val="none" w:sz="0" w:space="0" w:color="auto"/>
        <w:left w:val="none" w:sz="0" w:space="0" w:color="auto"/>
        <w:bottom w:val="none" w:sz="0" w:space="0" w:color="auto"/>
        <w:right w:val="none" w:sz="0" w:space="0" w:color="auto"/>
      </w:divBdr>
    </w:div>
    <w:div w:id="1788351209">
      <w:bodyDiv w:val="1"/>
      <w:marLeft w:val="0"/>
      <w:marRight w:val="0"/>
      <w:marTop w:val="0"/>
      <w:marBottom w:val="0"/>
      <w:divBdr>
        <w:top w:val="none" w:sz="0" w:space="0" w:color="auto"/>
        <w:left w:val="none" w:sz="0" w:space="0" w:color="auto"/>
        <w:bottom w:val="none" w:sz="0" w:space="0" w:color="auto"/>
        <w:right w:val="none" w:sz="0" w:space="0" w:color="auto"/>
      </w:divBdr>
    </w:div>
    <w:div w:id="1820998896">
      <w:bodyDiv w:val="1"/>
      <w:marLeft w:val="0"/>
      <w:marRight w:val="0"/>
      <w:marTop w:val="0"/>
      <w:marBottom w:val="0"/>
      <w:divBdr>
        <w:top w:val="none" w:sz="0" w:space="0" w:color="auto"/>
        <w:left w:val="none" w:sz="0" w:space="0" w:color="auto"/>
        <w:bottom w:val="none" w:sz="0" w:space="0" w:color="auto"/>
        <w:right w:val="none" w:sz="0" w:space="0" w:color="auto"/>
      </w:divBdr>
    </w:div>
    <w:div w:id="1912881592">
      <w:bodyDiv w:val="1"/>
      <w:marLeft w:val="0"/>
      <w:marRight w:val="0"/>
      <w:marTop w:val="0"/>
      <w:marBottom w:val="0"/>
      <w:divBdr>
        <w:top w:val="none" w:sz="0" w:space="0" w:color="auto"/>
        <w:left w:val="none" w:sz="0" w:space="0" w:color="auto"/>
        <w:bottom w:val="none" w:sz="0" w:space="0" w:color="auto"/>
        <w:right w:val="none" w:sz="0" w:space="0" w:color="auto"/>
      </w:divBdr>
    </w:div>
    <w:div w:id="1928879281">
      <w:bodyDiv w:val="1"/>
      <w:marLeft w:val="0"/>
      <w:marRight w:val="0"/>
      <w:marTop w:val="0"/>
      <w:marBottom w:val="0"/>
      <w:divBdr>
        <w:top w:val="none" w:sz="0" w:space="0" w:color="auto"/>
        <w:left w:val="none" w:sz="0" w:space="0" w:color="auto"/>
        <w:bottom w:val="none" w:sz="0" w:space="0" w:color="auto"/>
        <w:right w:val="none" w:sz="0" w:space="0" w:color="auto"/>
      </w:divBdr>
    </w:div>
    <w:div w:id="1941836689">
      <w:bodyDiv w:val="1"/>
      <w:marLeft w:val="0"/>
      <w:marRight w:val="0"/>
      <w:marTop w:val="0"/>
      <w:marBottom w:val="0"/>
      <w:divBdr>
        <w:top w:val="none" w:sz="0" w:space="0" w:color="auto"/>
        <w:left w:val="none" w:sz="0" w:space="0" w:color="auto"/>
        <w:bottom w:val="none" w:sz="0" w:space="0" w:color="auto"/>
        <w:right w:val="none" w:sz="0" w:space="0" w:color="auto"/>
      </w:divBdr>
    </w:div>
    <w:div w:id="1968581761">
      <w:bodyDiv w:val="1"/>
      <w:marLeft w:val="0"/>
      <w:marRight w:val="0"/>
      <w:marTop w:val="0"/>
      <w:marBottom w:val="0"/>
      <w:divBdr>
        <w:top w:val="none" w:sz="0" w:space="0" w:color="auto"/>
        <w:left w:val="none" w:sz="0" w:space="0" w:color="auto"/>
        <w:bottom w:val="none" w:sz="0" w:space="0" w:color="auto"/>
        <w:right w:val="none" w:sz="0" w:space="0" w:color="auto"/>
      </w:divBdr>
    </w:div>
    <w:div w:id="2044862139">
      <w:bodyDiv w:val="1"/>
      <w:marLeft w:val="0"/>
      <w:marRight w:val="0"/>
      <w:marTop w:val="0"/>
      <w:marBottom w:val="0"/>
      <w:divBdr>
        <w:top w:val="none" w:sz="0" w:space="0" w:color="auto"/>
        <w:left w:val="none" w:sz="0" w:space="0" w:color="auto"/>
        <w:bottom w:val="none" w:sz="0" w:space="0" w:color="auto"/>
        <w:right w:val="none" w:sz="0" w:space="0" w:color="auto"/>
      </w:divBdr>
    </w:div>
    <w:div w:id="21290846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portal.3gpp.org/ngppapp/DownloadTDoc.aspx?contributionUid=S5-245734" TargetMode="Externa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portal.3gpp.org/ngppapp/DownloadTDoc.aspx?contributionUid=S5-245731" TargetMode="External"/><Relationship Id="rId2" Type="http://schemas.openxmlformats.org/officeDocument/2006/relationships/customXml" Target="../customXml/item1.xml"/><Relationship Id="rId16" Type="http://schemas.openxmlformats.org/officeDocument/2006/relationships/hyperlink" Target="http://portal.3gpp.org/ngppapp/DownloadTDoc.aspx?contributionUid=S5-245517"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portal.3gpp.org/ngppapp/DownloadTDoc.aspx?contributionUid=S5-245728" TargetMode="Externa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zuq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14D8C0-223F-4557-923A-4DA88357FE8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77BDD82-A63C-4927-AD56-821F806FE1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F12F26-8388-4CD0-A77F-E9D425748170}">
  <ds:schemaRefs>
    <ds:schemaRef ds:uri="http://schemas.microsoft.com/sharepoint/v3/contenttype/forms"/>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432</TotalTime>
  <Pages>2</Pages>
  <Words>449</Words>
  <Characters>3322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Zu Qiang</cp:lastModifiedBy>
  <cp:revision>299</cp:revision>
  <cp:lastPrinted>2411-12-31T15:59:00Z</cp:lastPrinted>
  <dcterms:created xsi:type="dcterms:W3CDTF">2024-11-14T18:43:00Z</dcterms:created>
  <dcterms:modified xsi:type="dcterms:W3CDTF">2025-04-26T11:23:00Z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y fmtid="{D5CDD505-2E9C-101B-9397-08002B2CF9AE}" pid="24" name="ContentTypeId">
    <vt:lpwstr>0x010100380DB98482345D4E96D29D2FF81F583D</vt:lpwstr>
  </property>
</Properties>
</file>